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EA8E9" w14:textId="5CBAD7C3" w:rsidR="009114F8" w:rsidRPr="00706A43" w:rsidRDefault="009114F8" w:rsidP="009114F8">
      <w:pPr>
        <w:pStyle w:val="CRCoverPage"/>
        <w:tabs>
          <w:tab w:val="right" w:pos="9639"/>
        </w:tabs>
        <w:spacing w:after="0"/>
        <w:rPr>
          <w:b/>
          <w:i/>
          <w:noProof/>
          <w:sz w:val="24"/>
          <w:szCs w:val="28"/>
        </w:rPr>
      </w:pPr>
      <w:r w:rsidRPr="00371350">
        <w:rPr>
          <w:b/>
          <w:noProof/>
          <w:sz w:val="24"/>
          <w:szCs w:val="28"/>
        </w:rPr>
        <w:t>3GPP TSG-RAN WG3 Meeting #1</w:t>
      </w:r>
      <w:r>
        <w:rPr>
          <w:b/>
          <w:noProof/>
          <w:sz w:val="24"/>
          <w:szCs w:val="28"/>
        </w:rPr>
        <w:t>22</w:t>
      </w:r>
      <w:r w:rsidRPr="00371350">
        <w:rPr>
          <w:b/>
          <w:i/>
          <w:noProof/>
          <w:sz w:val="24"/>
          <w:szCs w:val="28"/>
        </w:rPr>
        <w:tab/>
      </w:r>
      <w:r w:rsidRPr="00706A43">
        <w:rPr>
          <w:b/>
          <w:sz w:val="28"/>
          <w:szCs w:val="28"/>
        </w:rPr>
        <w:t>R3-</w:t>
      </w:r>
      <w:r w:rsidRPr="00706A43">
        <w:rPr>
          <w:b/>
          <w:noProof/>
          <w:sz w:val="28"/>
          <w:szCs w:val="28"/>
        </w:rPr>
        <w:t>23</w:t>
      </w:r>
      <w:r w:rsidR="00706A43" w:rsidRPr="00706A43">
        <w:rPr>
          <w:b/>
          <w:noProof/>
          <w:sz w:val="28"/>
          <w:szCs w:val="28"/>
        </w:rPr>
        <w:t>7</w:t>
      </w:r>
      <w:r w:rsidR="00AA489F" w:rsidRPr="00706A43">
        <w:rPr>
          <w:b/>
          <w:noProof/>
          <w:sz w:val="28"/>
          <w:szCs w:val="28"/>
        </w:rPr>
        <w:t>179</w:t>
      </w:r>
    </w:p>
    <w:p w14:paraId="48C2B568" w14:textId="77777777" w:rsidR="009114F8" w:rsidRPr="00601F9B" w:rsidRDefault="009114F8" w:rsidP="009114F8">
      <w:pPr>
        <w:rPr>
          <w:b/>
          <w:bCs/>
          <w:noProof/>
          <w:sz w:val="24"/>
          <w:szCs w:val="24"/>
        </w:rPr>
      </w:pPr>
      <w:r w:rsidRPr="00706A43">
        <w:rPr>
          <w:b/>
          <w:bCs/>
          <w:noProof/>
          <w:sz w:val="24"/>
          <w:szCs w:val="24"/>
        </w:rPr>
        <w:t>Chicago, IL, U.S.A., November 13</w:t>
      </w:r>
      <w:r w:rsidRPr="00706A43">
        <w:rPr>
          <w:b/>
          <w:bCs/>
          <w:noProof/>
          <w:sz w:val="24"/>
          <w:szCs w:val="24"/>
          <w:vertAlign w:val="superscript"/>
        </w:rPr>
        <w:t>th</w:t>
      </w:r>
      <w:r w:rsidRPr="00706A43">
        <w:rPr>
          <w:b/>
          <w:bCs/>
          <w:noProof/>
          <w:sz w:val="24"/>
          <w:szCs w:val="24"/>
        </w:rPr>
        <w:t xml:space="preserve"> – 17</w:t>
      </w:r>
      <w:r w:rsidRPr="00706A43">
        <w:rPr>
          <w:b/>
          <w:bCs/>
          <w:noProof/>
          <w:sz w:val="24"/>
          <w:szCs w:val="24"/>
          <w:vertAlign w:val="superscript"/>
        </w:rPr>
        <w:t>th</w:t>
      </w:r>
      <w:r w:rsidRPr="00706A43">
        <w:rPr>
          <w:b/>
          <w:bCs/>
          <w:noProof/>
          <w:sz w:val="24"/>
          <w:szCs w:val="24"/>
        </w:rPr>
        <w:t xml:space="preserve"> 2023</w:t>
      </w:r>
    </w:p>
    <w:p w14:paraId="7F3189AB" w14:textId="77777777" w:rsidR="0079791B" w:rsidRPr="002818AA" w:rsidRDefault="0079791B" w:rsidP="00422096">
      <w:pPr>
        <w:pStyle w:val="3GPPHeader"/>
        <w:jc w:val="left"/>
        <w:rPr>
          <w:rFonts w:asciiTheme="minorHAnsi" w:hAnsiTheme="minorHAnsi" w:cstheme="minorHAnsi"/>
          <w:szCs w:val="22"/>
        </w:rPr>
      </w:pPr>
    </w:p>
    <w:p w14:paraId="2A7B743C" w14:textId="7E7A021D" w:rsidR="0079791B" w:rsidRPr="00AE04D0" w:rsidRDefault="0079791B" w:rsidP="00422096">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6867DD">
        <w:rPr>
          <w:rFonts w:asciiTheme="minorHAnsi" w:hAnsiTheme="minorHAnsi" w:cstheme="minorHAnsi"/>
          <w:szCs w:val="22"/>
        </w:rPr>
        <w:t>11.</w:t>
      </w:r>
      <w:r w:rsidR="00C70D37">
        <w:rPr>
          <w:rFonts w:asciiTheme="minorHAnsi" w:hAnsiTheme="minorHAnsi" w:cstheme="minorHAnsi"/>
          <w:szCs w:val="22"/>
        </w:rPr>
        <w:t>2</w:t>
      </w:r>
      <w:r w:rsidR="0069196F">
        <w:rPr>
          <w:rFonts w:asciiTheme="minorHAnsi" w:hAnsiTheme="minorHAnsi" w:cstheme="minorHAnsi"/>
          <w:szCs w:val="22"/>
        </w:rPr>
        <w:t>.</w:t>
      </w:r>
    </w:p>
    <w:p w14:paraId="5D26F93D" w14:textId="67119965" w:rsidR="0079791B" w:rsidRPr="00AE04D0" w:rsidRDefault="0079791B" w:rsidP="00422096">
      <w:pPr>
        <w:pStyle w:val="3GPPHeader"/>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7A9945BF" w:rsidR="0079791B" w:rsidRPr="00AE04D0" w:rsidRDefault="0079791B" w:rsidP="00422096">
      <w:pPr>
        <w:pStyle w:val="3GPPHeader"/>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AD05F6" w:rsidRPr="00AD05F6">
        <w:rPr>
          <w:rFonts w:asciiTheme="minorHAnsi" w:hAnsiTheme="minorHAnsi" w:cstheme="minorHAnsi"/>
          <w:szCs w:val="22"/>
        </w:rPr>
        <w:t>(TP for QoE BL CR for TS 38.413)</w:t>
      </w:r>
      <w:r w:rsidR="00ED5B13">
        <w:rPr>
          <w:rFonts w:asciiTheme="minorHAnsi" w:hAnsiTheme="minorHAnsi" w:cstheme="minorHAnsi"/>
          <w:szCs w:val="22"/>
        </w:rPr>
        <w:t>:</w:t>
      </w:r>
      <w:r w:rsidR="00AD05F6" w:rsidRPr="00AD05F6">
        <w:rPr>
          <w:rFonts w:asciiTheme="minorHAnsi" w:hAnsiTheme="minorHAnsi" w:cstheme="minorHAnsi"/>
          <w:szCs w:val="22"/>
        </w:rPr>
        <w:t xml:space="preserve"> QoE and RVQoE Measurement Support for MBS</w:t>
      </w:r>
    </w:p>
    <w:p w14:paraId="66073A5A" w14:textId="77777777" w:rsidR="0079791B" w:rsidRDefault="0079791B" w:rsidP="00422096">
      <w:pPr>
        <w:pStyle w:val="3GPPHeader"/>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3E56774C" w14:textId="77777777" w:rsidR="0079791B" w:rsidRPr="005175B0" w:rsidRDefault="0079791B" w:rsidP="009D15E9">
      <w:pPr>
        <w:pStyle w:val="Heading1"/>
        <w:spacing w:before="120" w:after="0"/>
        <w:rPr>
          <w:rFonts w:asciiTheme="minorHAnsi" w:hAnsiTheme="minorHAnsi" w:cstheme="minorHAnsi"/>
          <w:sz w:val="40"/>
        </w:rPr>
      </w:pPr>
      <w:r w:rsidRPr="005175B0">
        <w:rPr>
          <w:rFonts w:asciiTheme="minorHAnsi" w:hAnsiTheme="minorHAnsi" w:cstheme="minorHAnsi"/>
          <w:sz w:val="40"/>
        </w:rPr>
        <w:t>Introduction</w:t>
      </w:r>
    </w:p>
    <w:p w14:paraId="52FA81EB" w14:textId="41202FE7" w:rsidR="005F56A2" w:rsidRPr="005175B0" w:rsidRDefault="00391FBD" w:rsidP="009D15E9">
      <w:pPr>
        <w:spacing w:before="120" w:after="0"/>
        <w:jc w:val="left"/>
        <w:rPr>
          <w:rFonts w:asciiTheme="minorHAnsi" w:hAnsiTheme="minorHAnsi" w:cstheme="minorHAnsi"/>
          <w:sz w:val="22"/>
        </w:rPr>
      </w:pPr>
      <w:r w:rsidRPr="005175B0">
        <w:rPr>
          <w:rFonts w:asciiTheme="minorHAnsi" w:hAnsiTheme="minorHAnsi" w:cstheme="minorHAnsi"/>
          <w:sz w:val="22"/>
        </w:rPr>
        <w:t xml:space="preserve">In this paper we discuss </w:t>
      </w:r>
      <w:r w:rsidR="00E5190C" w:rsidRPr="005175B0">
        <w:rPr>
          <w:rFonts w:asciiTheme="minorHAnsi" w:hAnsiTheme="minorHAnsi" w:cstheme="minorHAnsi"/>
          <w:sz w:val="22"/>
        </w:rPr>
        <w:t xml:space="preserve">the support for </w:t>
      </w:r>
      <w:r w:rsidR="006935B6" w:rsidRPr="005175B0">
        <w:rPr>
          <w:rFonts w:asciiTheme="minorHAnsi" w:hAnsiTheme="minorHAnsi" w:cstheme="minorHAnsi"/>
          <w:sz w:val="22"/>
        </w:rPr>
        <w:t>Q</w:t>
      </w:r>
      <w:r w:rsidR="002005EA" w:rsidRPr="005175B0">
        <w:rPr>
          <w:rFonts w:asciiTheme="minorHAnsi" w:hAnsiTheme="minorHAnsi" w:cstheme="minorHAnsi"/>
          <w:sz w:val="22"/>
        </w:rPr>
        <w:t>o</w:t>
      </w:r>
      <w:r w:rsidR="006935B6" w:rsidRPr="005175B0">
        <w:rPr>
          <w:rFonts w:asciiTheme="minorHAnsi" w:hAnsiTheme="minorHAnsi" w:cstheme="minorHAnsi"/>
          <w:sz w:val="22"/>
        </w:rPr>
        <w:t xml:space="preserve">E and RVQoE measurement </w:t>
      </w:r>
      <w:r w:rsidR="00E5190C" w:rsidRPr="005175B0">
        <w:rPr>
          <w:rFonts w:asciiTheme="minorHAnsi" w:hAnsiTheme="minorHAnsi" w:cstheme="minorHAnsi"/>
          <w:sz w:val="22"/>
        </w:rPr>
        <w:t>collection</w:t>
      </w:r>
      <w:r w:rsidR="006935B6" w:rsidRPr="005175B0">
        <w:rPr>
          <w:rFonts w:asciiTheme="minorHAnsi" w:hAnsiTheme="minorHAnsi" w:cstheme="minorHAnsi"/>
          <w:sz w:val="22"/>
        </w:rPr>
        <w:t xml:space="preserve"> </w:t>
      </w:r>
      <w:r w:rsidR="00554BA1" w:rsidRPr="005175B0">
        <w:rPr>
          <w:rFonts w:asciiTheme="minorHAnsi" w:hAnsiTheme="minorHAnsi" w:cstheme="minorHAnsi"/>
          <w:sz w:val="22"/>
        </w:rPr>
        <w:t>for application sessions carried by the</w:t>
      </w:r>
      <w:r w:rsidR="006935B6" w:rsidRPr="005175B0">
        <w:rPr>
          <w:rFonts w:asciiTheme="minorHAnsi" w:hAnsiTheme="minorHAnsi" w:cstheme="minorHAnsi"/>
          <w:sz w:val="22"/>
        </w:rPr>
        <w:t xml:space="preserve"> MBS</w:t>
      </w:r>
      <w:r w:rsidR="00554BA1" w:rsidRPr="005175B0">
        <w:rPr>
          <w:rFonts w:asciiTheme="minorHAnsi" w:hAnsiTheme="minorHAnsi" w:cstheme="minorHAnsi"/>
          <w:sz w:val="22"/>
        </w:rPr>
        <w:t xml:space="preserve"> communication service</w:t>
      </w:r>
      <w:r w:rsidR="006935B6" w:rsidRPr="005175B0">
        <w:rPr>
          <w:rFonts w:asciiTheme="minorHAnsi" w:hAnsiTheme="minorHAnsi" w:cstheme="minorHAnsi"/>
          <w:sz w:val="22"/>
        </w:rPr>
        <w:t>.</w:t>
      </w:r>
    </w:p>
    <w:p w14:paraId="2BA48857" w14:textId="77777777" w:rsidR="0053562A" w:rsidRPr="005175B0" w:rsidRDefault="0053562A" w:rsidP="009D15E9">
      <w:pPr>
        <w:spacing w:before="120" w:after="0"/>
        <w:jc w:val="left"/>
        <w:rPr>
          <w:rFonts w:asciiTheme="minorHAnsi" w:hAnsiTheme="minorHAnsi" w:cstheme="minorHAnsi"/>
          <w:sz w:val="22"/>
        </w:rPr>
      </w:pPr>
    </w:p>
    <w:p w14:paraId="00FFD3BC" w14:textId="6D6CDCD6" w:rsidR="00E9378E" w:rsidRPr="005175B0" w:rsidRDefault="00E9378E" w:rsidP="009D15E9">
      <w:pPr>
        <w:pStyle w:val="Heading1"/>
        <w:spacing w:before="120" w:after="0"/>
        <w:ind w:hanging="522"/>
        <w:rPr>
          <w:rFonts w:asciiTheme="minorHAnsi" w:hAnsiTheme="minorHAnsi" w:cstheme="minorHAnsi"/>
          <w:sz w:val="40"/>
          <w:szCs w:val="40"/>
        </w:rPr>
      </w:pPr>
      <w:r w:rsidRPr="005175B0">
        <w:rPr>
          <w:rFonts w:asciiTheme="minorHAnsi" w:hAnsiTheme="minorHAnsi" w:cstheme="minorHAnsi"/>
          <w:sz w:val="40"/>
          <w:szCs w:val="40"/>
        </w:rPr>
        <w:t>Discussion</w:t>
      </w:r>
    </w:p>
    <w:p w14:paraId="3A69CA44" w14:textId="10EA07B7" w:rsidR="000875F5" w:rsidRDefault="00FF5C85" w:rsidP="009D15E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issues </w:t>
      </w:r>
      <w:r w:rsidR="004A1E29" w:rsidRPr="004A1E29">
        <w:rPr>
          <w:rFonts w:asciiTheme="minorHAnsi" w:hAnsiTheme="minorHAnsi" w:cstheme="minorHAnsi"/>
          <w:sz w:val="22"/>
          <w:szCs w:val="22"/>
        </w:rPr>
        <w:t>discu</w:t>
      </w:r>
      <w:r w:rsidR="004A1E29">
        <w:rPr>
          <w:rFonts w:asciiTheme="minorHAnsi" w:hAnsiTheme="minorHAnsi" w:cstheme="minorHAnsi"/>
          <w:sz w:val="22"/>
          <w:szCs w:val="22"/>
        </w:rPr>
        <w:t>ss</w:t>
      </w:r>
      <w:r w:rsidR="00C70E01">
        <w:rPr>
          <w:rFonts w:asciiTheme="minorHAnsi" w:hAnsiTheme="minorHAnsi" w:cstheme="minorHAnsi"/>
          <w:sz w:val="22"/>
          <w:szCs w:val="22"/>
        </w:rPr>
        <w:t xml:space="preserve">ed include </w:t>
      </w:r>
      <w:r w:rsidR="00BF722F">
        <w:rPr>
          <w:rFonts w:asciiTheme="minorHAnsi" w:hAnsiTheme="minorHAnsi" w:cstheme="minorHAnsi"/>
          <w:sz w:val="22"/>
          <w:szCs w:val="22"/>
        </w:rPr>
        <w:t xml:space="preserve">both </w:t>
      </w:r>
      <w:r w:rsidR="00C70E01">
        <w:rPr>
          <w:rFonts w:asciiTheme="minorHAnsi" w:hAnsiTheme="minorHAnsi" w:cstheme="minorHAnsi"/>
          <w:sz w:val="22"/>
          <w:szCs w:val="22"/>
        </w:rPr>
        <w:t xml:space="preserve">stage-3 </w:t>
      </w:r>
      <w:r w:rsidR="00BF722F">
        <w:rPr>
          <w:rFonts w:asciiTheme="minorHAnsi" w:hAnsiTheme="minorHAnsi" w:cstheme="minorHAnsi"/>
          <w:sz w:val="22"/>
          <w:szCs w:val="22"/>
        </w:rPr>
        <w:t>and stage-2</w:t>
      </w:r>
      <w:r w:rsidR="00A007E2">
        <w:rPr>
          <w:rFonts w:asciiTheme="minorHAnsi" w:hAnsiTheme="minorHAnsi" w:cstheme="minorHAnsi"/>
          <w:sz w:val="22"/>
          <w:szCs w:val="22"/>
        </w:rPr>
        <w:t xml:space="preserve"> aspects.</w:t>
      </w:r>
    </w:p>
    <w:p w14:paraId="4E80CD5E" w14:textId="77777777" w:rsidR="00BF722F" w:rsidRPr="005175B0" w:rsidRDefault="00BF722F" w:rsidP="009D15E9">
      <w:pPr>
        <w:spacing w:before="120" w:after="0"/>
        <w:jc w:val="left"/>
        <w:rPr>
          <w:rFonts w:asciiTheme="minorHAnsi" w:hAnsiTheme="minorHAnsi" w:cstheme="minorHAnsi"/>
          <w:sz w:val="22"/>
          <w:szCs w:val="22"/>
        </w:rPr>
      </w:pPr>
    </w:p>
    <w:p w14:paraId="30BF9DF8" w14:textId="77777777" w:rsidR="00D338BC" w:rsidRPr="001C3747" w:rsidRDefault="00D338BC" w:rsidP="009D15E9">
      <w:pPr>
        <w:pStyle w:val="Heading2"/>
        <w:spacing w:before="120" w:after="0"/>
        <w:rPr>
          <w:rFonts w:asciiTheme="minorHAnsi" w:hAnsiTheme="minorHAnsi" w:cstheme="minorHAnsi"/>
          <w:sz w:val="36"/>
          <w:szCs w:val="36"/>
        </w:rPr>
      </w:pPr>
      <w:r>
        <w:rPr>
          <w:rFonts w:asciiTheme="minorHAnsi" w:hAnsiTheme="minorHAnsi" w:cstheme="minorHAnsi"/>
          <w:sz w:val="36"/>
          <w:szCs w:val="36"/>
        </w:rPr>
        <w:t>Assistance information to the RAN</w:t>
      </w:r>
    </w:p>
    <w:p w14:paraId="421C110E" w14:textId="419DC56E" w:rsidR="00D338BC" w:rsidRDefault="00F373FC" w:rsidP="009D15E9">
      <w:pPr>
        <w:spacing w:before="120" w:after="0"/>
        <w:jc w:val="left"/>
        <w:rPr>
          <w:rFonts w:asciiTheme="minorHAnsi" w:hAnsiTheme="minorHAnsi" w:cstheme="minorHAnsi"/>
          <w:bCs/>
          <w:sz w:val="22"/>
          <w:szCs w:val="22"/>
        </w:rPr>
      </w:pPr>
      <w:r w:rsidRPr="00F373FC">
        <w:rPr>
          <w:rFonts w:asciiTheme="minorHAnsi" w:hAnsiTheme="minorHAnsi" w:cstheme="minorHAnsi"/>
          <w:bCs/>
          <w:sz w:val="22"/>
          <w:szCs w:val="22"/>
        </w:rPr>
        <w:t>RA</w:t>
      </w:r>
      <w:r>
        <w:rPr>
          <w:rFonts w:asciiTheme="minorHAnsi" w:hAnsiTheme="minorHAnsi" w:cstheme="minorHAnsi"/>
          <w:bCs/>
          <w:sz w:val="22"/>
          <w:szCs w:val="22"/>
        </w:rPr>
        <w:t>N3 is discussi</w:t>
      </w:r>
      <w:r w:rsidR="00453674">
        <w:rPr>
          <w:rFonts w:asciiTheme="minorHAnsi" w:hAnsiTheme="minorHAnsi" w:cstheme="minorHAnsi"/>
          <w:bCs/>
          <w:sz w:val="22"/>
          <w:szCs w:val="22"/>
        </w:rPr>
        <w:t>ng</w:t>
      </w:r>
      <w:r>
        <w:rPr>
          <w:rFonts w:asciiTheme="minorHAnsi" w:hAnsiTheme="minorHAnsi" w:cstheme="minorHAnsi"/>
          <w:bCs/>
          <w:sz w:val="22"/>
          <w:szCs w:val="22"/>
        </w:rPr>
        <w:t xml:space="preserve"> the provision of assistance information to the RAN, per QoE configuration, for two different scenarios:</w:t>
      </w:r>
    </w:p>
    <w:p w14:paraId="51328761" w14:textId="4398101E" w:rsidR="00F373FC" w:rsidRDefault="00D81AE8" w:rsidP="009D15E9">
      <w:pPr>
        <w:pStyle w:val="ListParagraph"/>
        <w:numPr>
          <w:ilvl w:val="0"/>
          <w:numId w:val="24"/>
        </w:numPr>
        <w:spacing w:before="120" w:after="0"/>
        <w:contextualSpacing w:val="0"/>
        <w:jc w:val="left"/>
        <w:rPr>
          <w:rFonts w:asciiTheme="minorHAnsi" w:hAnsiTheme="minorHAnsi" w:cstheme="minorHAnsi"/>
          <w:bCs/>
          <w:sz w:val="22"/>
          <w:szCs w:val="22"/>
        </w:rPr>
      </w:pPr>
      <w:r w:rsidRPr="00D81AE8">
        <w:rPr>
          <w:rFonts w:asciiTheme="minorHAnsi" w:hAnsiTheme="minorHAnsi" w:cstheme="minorHAnsi"/>
          <w:b/>
          <w:sz w:val="22"/>
          <w:szCs w:val="22"/>
        </w:rPr>
        <w:t xml:space="preserve">Scenario 1: </w:t>
      </w:r>
      <w:r w:rsidR="00C850B2">
        <w:rPr>
          <w:rFonts w:asciiTheme="minorHAnsi" w:hAnsiTheme="minorHAnsi" w:cstheme="minorHAnsi"/>
          <w:bCs/>
          <w:sz w:val="22"/>
          <w:szCs w:val="22"/>
        </w:rPr>
        <w:t xml:space="preserve">Handling of QoE reports in case of </w:t>
      </w:r>
      <w:r w:rsidR="00CD7B58">
        <w:rPr>
          <w:rFonts w:asciiTheme="minorHAnsi" w:hAnsiTheme="minorHAnsi" w:cstheme="minorHAnsi"/>
          <w:bCs/>
          <w:sz w:val="22"/>
          <w:szCs w:val="22"/>
        </w:rPr>
        <w:t xml:space="preserve">full buffer at the </w:t>
      </w:r>
      <w:r w:rsidR="009A4593">
        <w:rPr>
          <w:rFonts w:asciiTheme="minorHAnsi" w:hAnsiTheme="minorHAnsi" w:cstheme="minorHAnsi"/>
          <w:bCs/>
          <w:sz w:val="22"/>
          <w:szCs w:val="22"/>
        </w:rPr>
        <w:t>UE</w:t>
      </w:r>
      <w:r w:rsidR="00CD7B58">
        <w:rPr>
          <w:rFonts w:asciiTheme="minorHAnsi" w:hAnsiTheme="minorHAnsi" w:cstheme="minorHAnsi"/>
          <w:bCs/>
          <w:sz w:val="22"/>
          <w:szCs w:val="22"/>
        </w:rPr>
        <w:t>.</w:t>
      </w:r>
    </w:p>
    <w:p w14:paraId="33294614" w14:textId="57775FC0" w:rsidR="00F373FC" w:rsidRPr="00F373FC" w:rsidRDefault="00D81AE8" w:rsidP="009D15E9">
      <w:pPr>
        <w:pStyle w:val="ListParagraph"/>
        <w:numPr>
          <w:ilvl w:val="0"/>
          <w:numId w:val="24"/>
        </w:numPr>
        <w:spacing w:before="120" w:after="0"/>
        <w:contextualSpacing w:val="0"/>
        <w:jc w:val="left"/>
        <w:rPr>
          <w:rFonts w:asciiTheme="minorHAnsi" w:hAnsiTheme="minorHAnsi" w:cstheme="minorHAnsi"/>
          <w:bCs/>
          <w:sz w:val="22"/>
          <w:szCs w:val="22"/>
        </w:rPr>
      </w:pPr>
      <w:r w:rsidRPr="00D81AE8">
        <w:rPr>
          <w:rFonts w:asciiTheme="minorHAnsi" w:hAnsiTheme="minorHAnsi" w:cstheme="minorHAnsi"/>
          <w:b/>
          <w:sz w:val="22"/>
          <w:szCs w:val="22"/>
        </w:rPr>
        <w:t xml:space="preserve">Scenario </w:t>
      </w:r>
      <w:r>
        <w:rPr>
          <w:rFonts w:asciiTheme="minorHAnsi" w:hAnsiTheme="minorHAnsi" w:cstheme="minorHAnsi"/>
          <w:b/>
          <w:sz w:val="22"/>
          <w:szCs w:val="22"/>
        </w:rPr>
        <w:t>2</w:t>
      </w:r>
      <w:r w:rsidRPr="00D81AE8">
        <w:rPr>
          <w:rFonts w:asciiTheme="minorHAnsi" w:hAnsiTheme="minorHAnsi" w:cstheme="minorHAnsi"/>
          <w:b/>
          <w:sz w:val="22"/>
          <w:szCs w:val="22"/>
        </w:rPr>
        <w:t xml:space="preserve">: </w:t>
      </w:r>
      <w:r w:rsidR="00F373FC">
        <w:rPr>
          <w:rFonts w:asciiTheme="minorHAnsi" w:hAnsiTheme="minorHAnsi" w:cstheme="minorHAnsi"/>
          <w:bCs/>
          <w:sz w:val="22"/>
          <w:szCs w:val="22"/>
        </w:rPr>
        <w:t>Pausing of QoE reporting during RAN overload.</w:t>
      </w:r>
    </w:p>
    <w:p w14:paraId="721ADBAE" w14:textId="287A6110" w:rsidR="000571AF" w:rsidRDefault="008B6584" w:rsidP="008F22EE">
      <w:pPr>
        <w:spacing w:before="120" w:after="0"/>
        <w:jc w:val="left"/>
        <w:rPr>
          <w:rFonts w:ascii="Calibri" w:hAnsi="Calibri" w:cs="Calibri"/>
          <w:color w:val="000000"/>
          <w:sz w:val="22"/>
          <w:szCs w:val="22"/>
        </w:rPr>
      </w:pPr>
      <w:r>
        <w:rPr>
          <w:rFonts w:ascii="Calibri" w:hAnsi="Calibri" w:cs="Calibri"/>
          <w:color w:val="000000"/>
          <w:sz w:val="22"/>
          <w:szCs w:val="22"/>
        </w:rPr>
        <w:t xml:space="preserve">Currently, the NGAP and XnAP </w:t>
      </w:r>
      <w:r w:rsidR="00005F62">
        <w:rPr>
          <w:rFonts w:ascii="Calibri" w:hAnsi="Calibri" w:cs="Calibri"/>
          <w:color w:val="000000"/>
          <w:sz w:val="22"/>
          <w:szCs w:val="22"/>
        </w:rPr>
        <w:t xml:space="preserve">QoE </w:t>
      </w:r>
      <w:r>
        <w:rPr>
          <w:rFonts w:ascii="Calibri" w:hAnsi="Calibri" w:cs="Calibri"/>
          <w:color w:val="000000"/>
          <w:sz w:val="22"/>
          <w:szCs w:val="22"/>
        </w:rPr>
        <w:t>BL CRs</w:t>
      </w:r>
      <w:r w:rsidR="00250661">
        <w:rPr>
          <w:rFonts w:ascii="Calibri" w:hAnsi="Calibri" w:cs="Calibri"/>
          <w:color w:val="000000"/>
          <w:sz w:val="22"/>
          <w:szCs w:val="22"/>
        </w:rPr>
        <w:t xml:space="preserve"> each</w:t>
      </w:r>
      <w:r>
        <w:rPr>
          <w:rFonts w:ascii="Calibri" w:hAnsi="Calibri" w:cs="Calibri"/>
          <w:color w:val="000000"/>
          <w:sz w:val="22"/>
          <w:szCs w:val="22"/>
        </w:rPr>
        <w:t xml:space="preserve"> contain </w:t>
      </w:r>
      <w:r w:rsidRPr="00CC7675">
        <w:rPr>
          <w:rFonts w:ascii="Calibri" w:hAnsi="Calibri" w:cs="Calibri"/>
          <w:b/>
          <w:bCs/>
          <w:color w:val="000000"/>
          <w:sz w:val="22"/>
          <w:szCs w:val="22"/>
          <w:u w:val="single"/>
        </w:rPr>
        <w:t>a single IE</w:t>
      </w:r>
      <w:r w:rsidR="0029418A" w:rsidRPr="00CC7675">
        <w:rPr>
          <w:rFonts w:ascii="Calibri" w:hAnsi="Calibri" w:cs="Calibri"/>
          <w:b/>
          <w:bCs/>
          <w:color w:val="000000"/>
          <w:sz w:val="22"/>
          <w:szCs w:val="22"/>
          <w:u w:val="single"/>
        </w:rPr>
        <w:t xml:space="preserve"> to support both scenarios</w:t>
      </w:r>
      <w:r w:rsidR="0029418A">
        <w:rPr>
          <w:rFonts w:ascii="Calibri" w:hAnsi="Calibri" w:cs="Calibri"/>
          <w:color w:val="000000"/>
          <w:sz w:val="22"/>
          <w:szCs w:val="22"/>
        </w:rPr>
        <w:t>. We think that this is not a good approach</w:t>
      </w:r>
      <w:r w:rsidR="00D934D8">
        <w:rPr>
          <w:rFonts w:ascii="Calibri" w:hAnsi="Calibri" w:cs="Calibri"/>
          <w:color w:val="000000"/>
          <w:sz w:val="22"/>
          <w:szCs w:val="22"/>
        </w:rPr>
        <w:t xml:space="preserve">, because </w:t>
      </w:r>
      <w:r w:rsidR="00C850B2" w:rsidRPr="00606192">
        <w:rPr>
          <w:rFonts w:ascii="Calibri" w:hAnsi="Calibri" w:cs="Calibri"/>
          <w:b/>
          <w:bCs/>
          <w:color w:val="000000"/>
          <w:sz w:val="22"/>
          <w:szCs w:val="22"/>
        </w:rPr>
        <w:t xml:space="preserve">it might not always make sense to </w:t>
      </w:r>
      <w:r w:rsidR="00606192" w:rsidRPr="00606192">
        <w:rPr>
          <w:rFonts w:ascii="Calibri" w:hAnsi="Calibri" w:cs="Calibri"/>
          <w:b/>
          <w:bCs/>
          <w:color w:val="000000"/>
          <w:sz w:val="22"/>
          <w:szCs w:val="22"/>
        </w:rPr>
        <w:t xml:space="preserve">assign to </w:t>
      </w:r>
      <w:r w:rsidR="00D934D8" w:rsidRPr="00606192">
        <w:rPr>
          <w:rFonts w:ascii="Calibri" w:hAnsi="Calibri" w:cs="Calibri"/>
          <w:b/>
          <w:bCs/>
          <w:color w:val="000000"/>
          <w:sz w:val="22"/>
          <w:szCs w:val="22"/>
        </w:rPr>
        <w:t xml:space="preserve">a certain QoE configuration </w:t>
      </w:r>
      <w:r w:rsidR="00606192" w:rsidRPr="00606192">
        <w:rPr>
          <w:rFonts w:ascii="Calibri" w:hAnsi="Calibri" w:cs="Calibri"/>
          <w:b/>
          <w:bCs/>
          <w:color w:val="000000"/>
          <w:sz w:val="22"/>
          <w:szCs w:val="22"/>
        </w:rPr>
        <w:t>the same priority for handling in both scenarios</w:t>
      </w:r>
      <w:r w:rsidR="00C850B2" w:rsidRPr="00C850B2">
        <w:rPr>
          <w:rFonts w:ascii="Calibri" w:hAnsi="Calibri" w:cs="Calibri"/>
          <w:color w:val="000000"/>
          <w:sz w:val="22"/>
          <w:szCs w:val="22"/>
        </w:rPr>
        <w:t xml:space="preserve">. </w:t>
      </w:r>
      <w:r w:rsidR="00D81AE8">
        <w:rPr>
          <w:rFonts w:ascii="Calibri" w:hAnsi="Calibri" w:cs="Calibri"/>
          <w:color w:val="000000"/>
          <w:sz w:val="22"/>
          <w:szCs w:val="22"/>
        </w:rPr>
        <w:t>The reason lies in the essential differences between the two scenarios</w:t>
      </w:r>
      <w:r w:rsidR="000571AF">
        <w:rPr>
          <w:rFonts w:ascii="Calibri" w:hAnsi="Calibri" w:cs="Calibri"/>
          <w:color w:val="000000"/>
          <w:sz w:val="22"/>
          <w:szCs w:val="22"/>
        </w:rPr>
        <w:t>.</w:t>
      </w:r>
    </w:p>
    <w:p w14:paraId="2B41DF96" w14:textId="254CED2C" w:rsidR="001928DD" w:rsidRDefault="001928DD" w:rsidP="008F22EE">
      <w:pPr>
        <w:spacing w:before="120" w:after="0"/>
        <w:jc w:val="left"/>
        <w:rPr>
          <w:rFonts w:ascii="Calibri" w:hAnsi="Calibri" w:cs="Calibri"/>
          <w:color w:val="000000"/>
          <w:sz w:val="22"/>
          <w:szCs w:val="22"/>
        </w:rPr>
      </w:pPr>
      <w:r>
        <w:rPr>
          <w:rFonts w:ascii="Calibri" w:hAnsi="Calibri" w:cs="Calibri"/>
          <w:color w:val="000000"/>
          <w:sz w:val="22"/>
          <w:szCs w:val="22"/>
        </w:rPr>
        <w:t xml:space="preserve">In </w:t>
      </w:r>
      <w:r w:rsidR="00241DDD">
        <w:rPr>
          <w:rFonts w:ascii="Calibri" w:hAnsi="Calibri" w:cs="Calibri"/>
          <w:color w:val="000000"/>
          <w:sz w:val="22"/>
          <w:szCs w:val="22"/>
        </w:rPr>
        <w:t>S</w:t>
      </w:r>
      <w:r>
        <w:rPr>
          <w:rFonts w:ascii="Calibri" w:hAnsi="Calibri" w:cs="Calibri"/>
          <w:color w:val="000000"/>
          <w:sz w:val="22"/>
          <w:szCs w:val="22"/>
        </w:rPr>
        <w:t xml:space="preserve">cenario 1, </w:t>
      </w:r>
      <w:r w:rsidR="00C873C7">
        <w:rPr>
          <w:rFonts w:ascii="Calibri" w:hAnsi="Calibri" w:cs="Calibri"/>
          <w:color w:val="000000"/>
          <w:sz w:val="22"/>
          <w:szCs w:val="22"/>
        </w:rPr>
        <w:t xml:space="preserve">the selection of </w:t>
      </w:r>
      <w:r>
        <w:rPr>
          <w:rFonts w:ascii="Calibri" w:hAnsi="Calibri" w:cs="Calibri"/>
          <w:color w:val="000000"/>
          <w:sz w:val="22"/>
          <w:szCs w:val="22"/>
        </w:rPr>
        <w:t xml:space="preserve">QoE reports </w:t>
      </w:r>
      <w:r w:rsidR="00F76ED6">
        <w:rPr>
          <w:rFonts w:ascii="Calibri" w:hAnsi="Calibri" w:cs="Calibri"/>
          <w:color w:val="000000"/>
          <w:sz w:val="22"/>
          <w:szCs w:val="22"/>
        </w:rPr>
        <w:t xml:space="preserve">that </w:t>
      </w:r>
      <w:r>
        <w:rPr>
          <w:rFonts w:ascii="Calibri" w:hAnsi="Calibri" w:cs="Calibri"/>
          <w:color w:val="000000"/>
          <w:sz w:val="22"/>
          <w:szCs w:val="22"/>
        </w:rPr>
        <w:t xml:space="preserve">the UE </w:t>
      </w:r>
      <w:r w:rsidR="00F76ED6">
        <w:rPr>
          <w:rFonts w:ascii="Calibri" w:hAnsi="Calibri" w:cs="Calibri"/>
          <w:color w:val="000000"/>
          <w:sz w:val="22"/>
          <w:szCs w:val="22"/>
        </w:rPr>
        <w:t xml:space="preserve">should </w:t>
      </w:r>
      <w:r>
        <w:rPr>
          <w:rFonts w:ascii="Calibri" w:hAnsi="Calibri" w:cs="Calibri"/>
          <w:color w:val="000000"/>
          <w:sz w:val="22"/>
          <w:szCs w:val="22"/>
        </w:rPr>
        <w:t xml:space="preserve">discard when the buffer is full has little impact on the </w:t>
      </w:r>
      <w:r w:rsidR="00504746">
        <w:rPr>
          <w:rFonts w:ascii="Calibri" w:hAnsi="Calibri" w:cs="Calibri"/>
          <w:color w:val="000000"/>
          <w:sz w:val="22"/>
          <w:szCs w:val="22"/>
        </w:rPr>
        <w:t>RAN -</w:t>
      </w:r>
      <w:r>
        <w:rPr>
          <w:rFonts w:ascii="Calibri" w:hAnsi="Calibri" w:cs="Calibri"/>
          <w:color w:val="000000"/>
          <w:sz w:val="22"/>
          <w:szCs w:val="22"/>
        </w:rPr>
        <w:t xml:space="preserve"> it is essentially a matter between the OAM and the UE. Thus, </w:t>
      </w:r>
      <w:r w:rsidR="007C4B49">
        <w:rPr>
          <w:rFonts w:ascii="Calibri" w:hAnsi="Calibri" w:cs="Calibri"/>
          <w:color w:val="000000"/>
          <w:sz w:val="22"/>
          <w:szCs w:val="22"/>
        </w:rPr>
        <w:t>RAN3 agreed</w:t>
      </w:r>
      <w:r>
        <w:rPr>
          <w:rFonts w:ascii="Calibri" w:hAnsi="Calibri" w:cs="Calibri"/>
          <w:color w:val="000000"/>
          <w:sz w:val="22"/>
          <w:szCs w:val="22"/>
        </w:rPr>
        <w:t xml:space="preserve"> that the OAM </w:t>
      </w:r>
      <w:r w:rsidR="007C4B49">
        <w:rPr>
          <w:rFonts w:ascii="Calibri" w:hAnsi="Calibri" w:cs="Calibri"/>
          <w:color w:val="000000"/>
          <w:sz w:val="22"/>
          <w:szCs w:val="22"/>
        </w:rPr>
        <w:t xml:space="preserve">may </w:t>
      </w:r>
      <w:r w:rsidR="00584F04">
        <w:rPr>
          <w:rFonts w:ascii="Calibri" w:hAnsi="Calibri" w:cs="Calibri"/>
          <w:color w:val="000000"/>
          <w:sz w:val="22"/>
          <w:szCs w:val="22"/>
        </w:rPr>
        <w:t>suggest</w:t>
      </w:r>
      <w:r>
        <w:rPr>
          <w:rFonts w:ascii="Calibri" w:hAnsi="Calibri" w:cs="Calibri"/>
          <w:color w:val="000000"/>
          <w:sz w:val="22"/>
          <w:szCs w:val="22"/>
        </w:rPr>
        <w:t xml:space="preserve"> the priorities</w:t>
      </w:r>
      <w:r w:rsidR="00584F04">
        <w:rPr>
          <w:rFonts w:ascii="Calibri" w:hAnsi="Calibri" w:cs="Calibri"/>
          <w:color w:val="000000"/>
          <w:sz w:val="22"/>
          <w:szCs w:val="22"/>
        </w:rPr>
        <w:t xml:space="preserve">, </w:t>
      </w:r>
      <w:r w:rsidR="00504746">
        <w:rPr>
          <w:rFonts w:ascii="Calibri" w:hAnsi="Calibri" w:cs="Calibri"/>
          <w:color w:val="000000"/>
          <w:sz w:val="22"/>
          <w:szCs w:val="22"/>
        </w:rPr>
        <w:t xml:space="preserve">but only </w:t>
      </w:r>
      <w:r w:rsidR="00584F04">
        <w:rPr>
          <w:rFonts w:ascii="Calibri" w:hAnsi="Calibri" w:cs="Calibri"/>
          <w:color w:val="000000"/>
          <w:sz w:val="22"/>
          <w:szCs w:val="22"/>
        </w:rPr>
        <w:t xml:space="preserve">provided that actual instruction </w:t>
      </w:r>
      <w:r w:rsidR="00F76ED6">
        <w:rPr>
          <w:rFonts w:ascii="Calibri" w:hAnsi="Calibri" w:cs="Calibri"/>
          <w:color w:val="000000"/>
          <w:sz w:val="22"/>
          <w:szCs w:val="22"/>
        </w:rPr>
        <w:t>sent</w:t>
      </w:r>
      <w:r w:rsidR="00584F04">
        <w:rPr>
          <w:rFonts w:ascii="Calibri" w:hAnsi="Calibri" w:cs="Calibri"/>
          <w:color w:val="000000"/>
          <w:sz w:val="22"/>
          <w:szCs w:val="22"/>
        </w:rPr>
        <w:t xml:space="preserve"> to the UE is always </w:t>
      </w:r>
      <w:r>
        <w:rPr>
          <w:rFonts w:ascii="Calibri" w:hAnsi="Calibri" w:cs="Calibri"/>
          <w:color w:val="000000"/>
          <w:sz w:val="22"/>
          <w:szCs w:val="22"/>
        </w:rPr>
        <w:t xml:space="preserve">at the discretion of the </w:t>
      </w:r>
      <w:r w:rsidR="00504746">
        <w:rPr>
          <w:rFonts w:ascii="Calibri" w:hAnsi="Calibri" w:cs="Calibri"/>
          <w:color w:val="000000"/>
          <w:sz w:val="22"/>
          <w:szCs w:val="22"/>
        </w:rPr>
        <w:t>RAN (as is the common understanding in RAN3)</w:t>
      </w:r>
      <w:r>
        <w:rPr>
          <w:rFonts w:ascii="Calibri" w:hAnsi="Calibri" w:cs="Calibri"/>
          <w:color w:val="000000"/>
          <w:sz w:val="22"/>
          <w:szCs w:val="22"/>
        </w:rPr>
        <w:t xml:space="preserve">. </w:t>
      </w:r>
    </w:p>
    <w:p w14:paraId="12B9B926" w14:textId="3549777E" w:rsidR="00C93A49" w:rsidRPr="00D51143" w:rsidRDefault="001928DD" w:rsidP="00C93A49">
      <w:pPr>
        <w:spacing w:before="120" w:after="0"/>
        <w:jc w:val="left"/>
        <w:rPr>
          <w:rFonts w:asciiTheme="minorHAnsi" w:hAnsiTheme="minorHAnsi" w:cstheme="minorHAnsi"/>
          <w:sz w:val="22"/>
          <w:szCs w:val="22"/>
          <w:lang w:val="en-US"/>
        </w:rPr>
      </w:pPr>
      <w:r>
        <w:rPr>
          <w:rFonts w:ascii="Calibri" w:hAnsi="Calibri" w:cs="Calibri"/>
          <w:color w:val="000000"/>
          <w:sz w:val="22"/>
          <w:szCs w:val="22"/>
        </w:rPr>
        <w:t>In contrast, in the overload scenario</w:t>
      </w:r>
      <w:r w:rsidR="002D2606">
        <w:rPr>
          <w:rFonts w:ascii="Calibri" w:hAnsi="Calibri" w:cs="Calibri"/>
          <w:color w:val="000000"/>
          <w:sz w:val="22"/>
          <w:szCs w:val="22"/>
        </w:rPr>
        <w:t xml:space="preserve">, </w:t>
      </w:r>
      <w:r w:rsidR="000E622C">
        <w:rPr>
          <w:rFonts w:ascii="Calibri" w:hAnsi="Calibri" w:cs="Calibri"/>
          <w:color w:val="000000"/>
          <w:sz w:val="22"/>
          <w:szCs w:val="22"/>
        </w:rPr>
        <w:t>S</w:t>
      </w:r>
      <w:r w:rsidR="002D2606">
        <w:rPr>
          <w:rFonts w:ascii="Calibri" w:hAnsi="Calibri" w:cs="Calibri"/>
          <w:color w:val="000000"/>
          <w:sz w:val="22"/>
          <w:szCs w:val="22"/>
        </w:rPr>
        <w:t>cenario 2</w:t>
      </w:r>
      <w:r>
        <w:rPr>
          <w:rFonts w:ascii="Calibri" w:hAnsi="Calibri" w:cs="Calibri"/>
          <w:color w:val="000000"/>
          <w:sz w:val="22"/>
          <w:szCs w:val="22"/>
        </w:rPr>
        <w:t xml:space="preserve">, pausing of QoE reporting </w:t>
      </w:r>
      <w:r w:rsidR="003515AB">
        <w:rPr>
          <w:rFonts w:ascii="Calibri" w:hAnsi="Calibri" w:cs="Calibri"/>
          <w:color w:val="000000"/>
          <w:sz w:val="22"/>
          <w:szCs w:val="22"/>
        </w:rPr>
        <w:t>aims at</w:t>
      </w:r>
      <w:r>
        <w:rPr>
          <w:rFonts w:ascii="Calibri" w:hAnsi="Calibri" w:cs="Calibri"/>
          <w:color w:val="000000"/>
          <w:sz w:val="22"/>
          <w:szCs w:val="22"/>
        </w:rPr>
        <w:t xml:space="preserve"> protecting the RAN, which means that there is much more at stake for the RAN in the choice of QoE configurations for which to pause the QoE reporting</w:t>
      </w:r>
      <w:r w:rsidR="00FF4149">
        <w:rPr>
          <w:rFonts w:ascii="Calibri" w:hAnsi="Calibri" w:cs="Calibri"/>
          <w:color w:val="000000"/>
          <w:sz w:val="22"/>
          <w:szCs w:val="22"/>
        </w:rPr>
        <w:t xml:space="preserve"> (compared to the stake in Scenario 1)</w:t>
      </w:r>
      <w:r>
        <w:rPr>
          <w:rFonts w:ascii="Calibri" w:hAnsi="Calibri" w:cs="Calibri"/>
          <w:color w:val="000000"/>
          <w:sz w:val="22"/>
          <w:szCs w:val="22"/>
        </w:rPr>
        <w:t xml:space="preserve">. </w:t>
      </w:r>
      <w:r w:rsidR="00C93A49">
        <w:rPr>
          <w:rFonts w:asciiTheme="minorHAnsi" w:hAnsiTheme="minorHAnsi" w:cstheme="minorHAnsi"/>
          <w:sz w:val="22"/>
          <w:szCs w:val="22"/>
          <w:lang w:val="en-US"/>
        </w:rPr>
        <w:t>Meanwhile</w:t>
      </w:r>
      <w:r w:rsidR="00C93A49" w:rsidRPr="00D51143">
        <w:rPr>
          <w:rFonts w:asciiTheme="minorHAnsi" w:hAnsiTheme="minorHAnsi" w:cstheme="minorHAnsi"/>
          <w:sz w:val="22"/>
          <w:szCs w:val="22"/>
          <w:lang w:val="en-US"/>
        </w:rPr>
        <w:t xml:space="preserve">, there is </w:t>
      </w:r>
      <w:r w:rsidR="00CB2361">
        <w:rPr>
          <w:rFonts w:asciiTheme="minorHAnsi" w:hAnsiTheme="minorHAnsi" w:cstheme="minorHAnsi"/>
          <w:sz w:val="22"/>
          <w:szCs w:val="22"/>
          <w:lang w:val="en-US"/>
        </w:rPr>
        <w:t>less</w:t>
      </w:r>
      <w:r w:rsidR="00C93A49" w:rsidRPr="00D51143">
        <w:rPr>
          <w:rFonts w:asciiTheme="minorHAnsi" w:hAnsiTheme="minorHAnsi" w:cstheme="minorHAnsi"/>
          <w:sz w:val="22"/>
          <w:szCs w:val="22"/>
          <w:lang w:val="en-US"/>
        </w:rPr>
        <w:t xml:space="preserve"> at stake for the OAM in the overload scenario</w:t>
      </w:r>
      <w:r w:rsidR="003000B4">
        <w:rPr>
          <w:rFonts w:asciiTheme="minorHAnsi" w:hAnsiTheme="minorHAnsi" w:cstheme="minorHAnsi"/>
          <w:sz w:val="22"/>
          <w:szCs w:val="22"/>
          <w:lang w:val="en-US"/>
        </w:rPr>
        <w:t xml:space="preserve"> because: 1) QoE reporting is not time-critical</w:t>
      </w:r>
      <w:r w:rsidR="00DA36BE">
        <w:rPr>
          <w:rFonts w:asciiTheme="minorHAnsi" w:hAnsiTheme="minorHAnsi" w:cstheme="minorHAnsi"/>
          <w:sz w:val="22"/>
          <w:szCs w:val="22"/>
          <w:lang w:val="en-US"/>
        </w:rPr>
        <w:t xml:space="preserve">, so which reporting will be paused </w:t>
      </w:r>
      <w:r w:rsidR="007A40C0">
        <w:rPr>
          <w:rFonts w:asciiTheme="minorHAnsi" w:hAnsiTheme="minorHAnsi" w:cstheme="minorHAnsi"/>
          <w:sz w:val="22"/>
          <w:szCs w:val="22"/>
          <w:lang w:val="en-US"/>
        </w:rPr>
        <w:t xml:space="preserve">does not </w:t>
      </w:r>
      <w:r w:rsidR="0057484D">
        <w:rPr>
          <w:rFonts w:asciiTheme="minorHAnsi" w:hAnsiTheme="minorHAnsi" w:cstheme="minorHAnsi"/>
          <w:sz w:val="22"/>
          <w:szCs w:val="22"/>
          <w:lang w:val="en-US"/>
        </w:rPr>
        <w:t xml:space="preserve">substantially </w:t>
      </w:r>
      <w:r w:rsidR="007A40C0">
        <w:rPr>
          <w:rFonts w:asciiTheme="minorHAnsi" w:hAnsiTheme="minorHAnsi" w:cstheme="minorHAnsi"/>
          <w:sz w:val="22"/>
          <w:szCs w:val="22"/>
          <w:lang w:val="en-US"/>
        </w:rPr>
        <w:t>affect</w:t>
      </w:r>
      <w:r w:rsidR="0019181F">
        <w:rPr>
          <w:rFonts w:asciiTheme="minorHAnsi" w:hAnsiTheme="minorHAnsi" w:cstheme="minorHAnsi"/>
          <w:sz w:val="22"/>
          <w:szCs w:val="22"/>
          <w:lang w:val="en-US"/>
        </w:rPr>
        <w:t xml:space="preserve"> </w:t>
      </w:r>
      <w:r w:rsidR="0057484D">
        <w:rPr>
          <w:rFonts w:asciiTheme="minorHAnsi" w:hAnsiTheme="minorHAnsi" w:cstheme="minorHAnsi"/>
          <w:sz w:val="22"/>
          <w:szCs w:val="22"/>
          <w:lang w:val="en-US"/>
        </w:rPr>
        <w:t>the report analysis. T</w:t>
      </w:r>
      <w:r w:rsidR="0057484D" w:rsidRPr="00D51143">
        <w:rPr>
          <w:rFonts w:asciiTheme="minorHAnsi" w:hAnsiTheme="minorHAnsi" w:cstheme="minorHAnsi"/>
          <w:sz w:val="22"/>
          <w:szCs w:val="22"/>
          <w:lang w:val="en-US"/>
        </w:rPr>
        <w:t xml:space="preserve">he OAM will get </w:t>
      </w:r>
      <w:r w:rsidR="0057484D">
        <w:rPr>
          <w:rFonts w:asciiTheme="minorHAnsi" w:hAnsiTheme="minorHAnsi" w:cstheme="minorHAnsi"/>
          <w:sz w:val="22"/>
          <w:szCs w:val="22"/>
          <w:lang w:val="en-US"/>
        </w:rPr>
        <w:t>the</w:t>
      </w:r>
      <w:r w:rsidR="0057484D" w:rsidRPr="00D51143">
        <w:rPr>
          <w:rFonts w:asciiTheme="minorHAnsi" w:hAnsiTheme="minorHAnsi" w:cstheme="minorHAnsi"/>
          <w:sz w:val="22"/>
          <w:szCs w:val="22"/>
          <w:lang w:val="en-US"/>
        </w:rPr>
        <w:t xml:space="preserve"> QoE reports even if the QoE reporting is paused</w:t>
      </w:r>
      <w:r w:rsidR="0057484D">
        <w:rPr>
          <w:rFonts w:asciiTheme="minorHAnsi" w:hAnsiTheme="minorHAnsi" w:cstheme="minorHAnsi"/>
          <w:sz w:val="22"/>
          <w:szCs w:val="22"/>
          <w:lang w:val="en-US"/>
        </w:rPr>
        <w:t>. The reports</w:t>
      </w:r>
      <w:r w:rsidR="0057484D" w:rsidRPr="00D51143">
        <w:rPr>
          <w:rFonts w:asciiTheme="minorHAnsi" w:hAnsiTheme="minorHAnsi" w:cstheme="minorHAnsi"/>
          <w:sz w:val="22"/>
          <w:szCs w:val="22"/>
          <w:lang w:val="en-US"/>
        </w:rPr>
        <w:t xml:space="preserve"> will </w:t>
      </w:r>
      <w:r w:rsidR="0057484D">
        <w:rPr>
          <w:rFonts w:asciiTheme="minorHAnsi" w:hAnsiTheme="minorHAnsi" w:cstheme="minorHAnsi"/>
          <w:sz w:val="22"/>
          <w:szCs w:val="22"/>
          <w:lang w:val="en-US"/>
        </w:rPr>
        <w:t>arrive</w:t>
      </w:r>
      <w:r w:rsidR="0057484D" w:rsidRPr="00D51143">
        <w:rPr>
          <w:rFonts w:asciiTheme="minorHAnsi" w:hAnsiTheme="minorHAnsi" w:cstheme="minorHAnsi"/>
          <w:sz w:val="22"/>
          <w:szCs w:val="22"/>
          <w:lang w:val="en-US"/>
        </w:rPr>
        <w:t xml:space="preserve"> delayed, but that does not matter for the offline processing performed by the </w:t>
      </w:r>
      <w:r w:rsidR="0057484D">
        <w:rPr>
          <w:rFonts w:asciiTheme="minorHAnsi" w:hAnsiTheme="minorHAnsi" w:cstheme="minorHAnsi"/>
          <w:sz w:val="22"/>
          <w:szCs w:val="22"/>
          <w:lang w:val="en-US"/>
        </w:rPr>
        <w:t>MCE</w:t>
      </w:r>
      <w:r w:rsidR="003000B4">
        <w:rPr>
          <w:rFonts w:asciiTheme="minorHAnsi" w:hAnsiTheme="minorHAnsi" w:cstheme="minorHAnsi"/>
          <w:sz w:val="22"/>
          <w:szCs w:val="22"/>
          <w:lang w:val="en-US"/>
        </w:rPr>
        <w:t xml:space="preserve">; 2) The OAM itself is not affected by </w:t>
      </w:r>
      <w:r w:rsidR="0057484D">
        <w:rPr>
          <w:rFonts w:asciiTheme="minorHAnsi" w:hAnsiTheme="minorHAnsi" w:cstheme="minorHAnsi"/>
          <w:sz w:val="22"/>
          <w:szCs w:val="22"/>
          <w:lang w:val="en-US"/>
        </w:rPr>
        <w:t xml:space="preserve">the </w:t>
      </w:r>
      <w:r w:rsidR="003000B4">
        <w:rPr>
          <w:rFonts w:asciiTheme="minorHAnsi" w:hAnsiTheme="minorHAnsi" w:cstheme="minorHAnsi"/>
          <w:sz w:val="22"/>
          <w:szCs w:val="22"/>
          <w:lang w:val="en-US"/>
        </w:rPr>
        <w:t xml:space="preserve">RAN overload. </w:t>
      </w:r>
    </w:p>
    <w:p w14:paraId="6691A055" w14:textId="03590A90" w:rsidR="00335901" w:rsidRPr="00D51143" w:rsidRDefault="00335901" w:rsidP="00D51143">
      <w:pPr>
        <w:spacing w:before="120" w:after="0"/>
        <w:jc w:val="left"/>
        <w:rPr>
          <w:rFonts w:asciiTheme="minorHAnsi" w:hAnsiTheme="minorHAnsi" w:cstheme="minorHAnsi"/>
          <w:sz w:val="22"/>
          <w:szCs w:val="22"/>
          <w:lang w:val="en-US"/>
        </w:rPr>
      </w:pPr>
      <w:r w:rsidRPr="00D51143">
        <w:rPr>
          <w:rFonts w:asciiTheme="minorHAnsi" w:hAnsiTheme="minorHAnsi" w:cstheme="minorHAnsi"/>
          <w:sz w:val="22"/>
          <w:szCs w:val="22"/>
          <w:lang w:val="en-US"/>
        </w:rPr>
        <w:t xml:space="preserve">Furthermore, </w:t>
      </w:r>
      <w:r w:rsidR="000D27E8">
        <w:rPr>
          <w:rFonts w:asciiTheme="minorHAnsi" w:hAnsiTheme="minorHAnsi" w:cstheme="minorHAnsi"/>
          <w:sz w:val="22"/>
          <w:szCs w:val="22"/>
          <w:lang w:val="en-US"/>
        </w:rPr>
        <w:t>when only</w:t>
      </w:r>
      <w:r w:rsidRPr="00D51143">
        <w:rPr>
          <w:rFonts w:asciiTheme="minorHAnsi" w:hAnsiTheme="minorHAnsi" w:cstheme="minorHAnsi"/>
          <w:sz w:val="22"/>
          <w:szCs w:val="22"/>
          <w:lang w:val="en-US"/>
        </w:rPr>
        <w:t xml:space="preserve"> using </w:t>
      </w:r>
      <w:r w:rsidR="00A124F3">
        <w:rPr>
          <w:rFonts w:asciiTheme="minorHAnsi" w:hAnsiTheme="minorHAnsi" w:cstheme="minorHAnsi"/>
          <w:sz w:val="22"/>
          <w:szCs w:val="22"/>
          <w:lang w:val="en-US"/>
        </w:rPr>
        <w:t xml:space="preserve">the </w:t>
      </w:r>
      <w:r w:rsidR="00A124F3" w:rsidRPr="00D51143">
        <w:rPr>
          <w:rFonts w:asciiTheme="minorHAnsi" w:hAnsiTheme="minorHAnsi" w:cstheme="minorHAnsi"/>
          <w:sz w:val="22"/>
          <w:szCs w:val="22"/>
          <w:lang w:val="en-US"/>
        </w:rPr>
        <w:t xml:space="preserve">priorities </w:t>
      </w:r>
      <w:r w:rsidRPr="00D51143">
        <w:rPr>
          <w:rFonts w:asciiTheme="minorHAnsi" w:hAnsiTheme="minorHAnsi" w:cstheme="minorHAnsi"/>
          <w:sz w:val="22"/>
          <w:szCs w:val="22"/>
          <w:lang w:val="en-US"/>
        </w:rPr>
        <w:t>provided</w:t>
      </w:r>
      <w:r w:rsidR="00A124F3">
        <w:rPr>
          <w:rFonts w:asciiTheme="minorHAnsi" w:hAnsiTheme="minorHAnsi" w:cstheme="minorHAnsi"/>
          <w:sz w:val="22"/>
          <w:szCs w:val="22"/>
          <w:lang w:val="en-US"/>
        </w:rPr>
        <w:t xml:space="preserve"> by the OAM</w:t>
      </w:r>
      <w:r w:rsidRPr="00D51143">
        <w:rPr>
          <w:rFonts w:asciiTheme="minorHAnsi" w:hAnsiTheme="minorHAnsi" w:cstheme="minorHAnsi"/>
          <w:sz w:val="22"/>
          <w:szCs w:val="22"/>
          <w:lang w:val="en-US"/>
        </w:rPr>
        <w:t xml:space="preserve"> when selecting QoE configurations for which to pause</w:t>
      </w:r>
      <w:r w:rsidR="006E757A">
        <w:rPr>
          <w:rFonts w:asciiTheme="minorHAnsi" w:hAnsiTheme="minorHAnsi" w:cstheme="minorHAnsi"/>
          <w:sz w:val="22"/>
          <w:szCs w:val="22"/>
          <w:lang w:val="en-US"/>
        </w:rPr>
        <w:t>,</w:t>
      </w:r>
      <w:r w:rsidRPr="00D51143">
        <w:rPr>
          <w:rFonts w:asciiTheme="minorHAnsi" w:hAnsiTheme="minorHAnsi" w:cstheme="minorHAnsi"/>
          <w:sz w:val="22"/>
          <w:szCs w:val="22"/>
          <w:lang w:val="en-US"/>
        </w:rPr>
        <w:t xml:space="preserve"> QoE reporting can clearly become suboptimal. Consider for instance the following scenario. There are UEs in the cell configured with a QoE configuration (</w:t>
      </w:r>
      <w:r w:rsidRPr="0064552F">
        <w:rPr>
          <w:rFonts w:asciiTheme="minorHAnsi" w:hAnsiTheme="minorHAnsi" w:cstheme="minorHAnsi"/>
          <w:b/>
          <w:bCs/>
          <w:sz w:val="22"/>
          <w:szCs w:val="22"/>
          <w:lang w:val="en-US"/>
        </w:rPr>
        <w:t>configuration 1</w:t>
      </w:r>
      <w:r w:rsidRPr="00D51143">
        <w:rPr>
          <w:rFonts w:asciiTheme="minorHAnsi" w:hAnsiTheme="minorHAnsi" w:cstheme="minorHAnsi"/>
          <w:sz w:val="22"/>
          <w:szCs w:val="22"/>
          <w:lang w:val="en-US"/>
        </w:rPr>
        <w:t xml:space="preserve">) which the OAM has given </w:t>
      </w:r>
      <w:r w:rsidRPr="0064552F">
        <w:rPr>
          <w:rFonts w:asciiTheme="minorHAnsi" w:hAnsiTheme="minorHAnsi" w:cstheme="minorHAnsi"/>
          <w:b/>
          <w:bCs/>
          <w:sz w:val="22"/>
          <w:szCs w:val="22"/>
          <w:lang w:val="en-US"/>
        </w:rPr>
        <w:t>low priority</w:t>
      </w:r>
      <w:r w:rsidRPr="00D51143">
        <w:rPr>
          <w:rFonts w:asciiTheme="minorHAnsi" w:hAnsiTheme="minorHAnsi" w:cstheme="minorHAnsi"/>
          <w:sz w:val="22"/>
          <w:szCs w:val="22"/>
          <w:lang w:val="en-US"/>
        </w:rPr>
        <w:t xml:space="preserve"> (implying that it is a good candidate for pausing of QoE reporting), and </w:t>
      </w:r>
      <w:r w:rsidRPr="0064552F">
        <w:rPr>
          <w:rFonts w:asciiTheme="minorHAnsi" w:hAnsiTheme="minorHAnsi" w:cstheme="minorHAnsi"/>
          <w:b/>
          <w:bCs/>
          <w:sz w:val="22"/>
          <w:szCs w:val="22"/>
          <w:lang w:val="en-US"/>
        </w:rPr>
        <w:t>which only generates a small reporting load</w:t>
      </w:r>
      <w:r w:rsidR="005366E7">
        <w:rPr>
          <w:rFonts w:asciiTheme="minorHAnsi" w:hAnsiTheme="minorHAnsi" w:cstheme="minorHAnsi"/>
          <w:sz w:val="22"/>
          <w:szCs w:val="22"/>
          <w:lang w:val="en-US"/>
        </w:rPr>
        <w:t xml:space="preserve">. Assume also that </w:t>
      </w:r>
      <w:r w:rsidRPr="00D51143">
        <w:rPr>
          <w:rFonts w:asciiTheme="minorHAnsi" w:hAnsiTheme="minorHAnsi" w:cstheme="minorHAnsi"/>
          <w:sz w:val="22"/>
          <w:szCs w:val="22"/>
          <w:lang w:val="en-US"/>
        </w:rPr>
        <w:t>there are also UEs (the same or different) in the cell which are configured with a QoE configuration (</w:t>
      </w:r>
      <w:r w:rsidRPr="0064552F">
        <w:rPr>
          <w:rFonts w:asciiTheme="minorHAnsi" w:hAnsiTheme="minorHAnsi" w:cstheme="minorHAnsi"/>
          <w:b/>
          <w:bCs/>
          <w:sz w:val="22"/>
          <w:szCs w:val="22"/>
          <w:lang w:val="en-US"/>
        </w:rPr>
        <w:t>configuration 2</w:t>
      </w:r>
      <w:r w:rsidRPr="00D51143">
        <w:rPr>
          <w:rFonts w:asciiTheme="minorHAnsi" w:hAnsiTheme="minorHAnsi" w:cstheme="minorHAnsi"/>
          <w:sz w:val="22"/>
          <w:szCs w:val="22"/>
          <w:lang w:val="en-US"/>
        </w:rPr>
        <w:t xml:space="preserve">) which the OAM has </w:t>
      </w:r>
      <w:r w:rsidRPr="0064552F">
        <w:rPr>
          <w:rFonts w:asciiTheme="minorHAnsi" w:hAnsiTheme="minorHAnsi" w:cstheme="minorHAnsi"/>
          <w:b/>
          <w:bCs/>
          <w:sz w:val="22"/>
          <w:szCs w:val="22"/>
          <w:lang w:val="en-US"/>
        </w:rPr>
        <w:t>given high priority</w:t>
      </w:r>
      <w:r w:rsidRPr="00D51143">
        <w:rPr>
          <w:rFonts w:asciiTheme="minorHAnsi" w:hAnsiTheme="minorHAnsi" w:cstheme="minorHAnsi"/>
          <w:sz w:val="22"/>
          <w:szCs w:val="22"/>
          <w:lang w:val="en-US"/>
        </w:rPr>
        <w:t xml:space="preserve"> (implying that it is </w:t>
      </w:r>
      <w:r w:rsidR="00AD4144">
        <w:rPr>
          <w:rFonts w:asciiTheme="minorHAnsi" w:hAnsiTheme="minorHAnsi" w:cstheme="minorHAnsi"/>
          <w:sz w:val="22"/>
          <w:szCs w:val="22"/>
          <w:lang w:val="en-US"/>
        </w:rPr>
        <w:t xml:space="preserve">not </w:t>
      </w:r>
      <w:r w:rsidRPr="00D51143">
        <w:rPr>
          <w:rFonts w:asciiTheme="minorHAnsi" w:hAnsiTheme="minorHAnsi" w:cstheme="minorHAnsi"/>
          <w:sz w:val="22"/>
          <w:szCs w:val="22"/>
          <w:lang w:val="en-US"/>
        </w:rPr>
        <w:t xml:space="preserve">a good candidate for pausing of QoE reporting), but which </w:t>
      </w:r>
      <w:r w:rsidRPr="0064552F">
        <w:rPr>
          <w:rFonts w:asciiTheme="minorHAnsi" w:hAnsiTheme="minorHAnsi" w:cstheme="minorHAnsi"/>
          <w:b/>
          <w:bCs/>
          <w:sz w:val="22"/>
          <w:szCs w:val="22"/>
          <w:lang w:val="en-US"/>
        </w:rPr>
        <w:t>generates significantly larger reporting load</w:t>
      </w:r>
      <w:r w:rsidRPr="00D51143">
        <w:rPr>
          <w:rFonts w:asciiTheme="minorHAnsi" w:hAnsiTheme="minorHAnsi" w:cstheme="minorHAnsi"/>
          <w:sz w:val="22"/>
          <w:szCs w:val="22"/>
          <w:lang w:val="en-US"/>
        </w:rPr>
        <w:t>.</w:t>
      </w:r>
    </w:p>
    <w:p w14:paraId="7BC0CAF2" w14:textId="58ABAA97" w:rsidR="00335901" w:rsidRPr="00D51143" w:rsidRDefault="00335901" w:rsidP="00D51143">
      <w:pPr>
        <w:spacing w:before="120" w:after="0"/>
        <w:jc w:val="left"/>
        <w:rPr>
          <w:rFonts w:asciiTheme="minorHAnsi" w:hAnsiTheme="minorHAnsi" w:cstheme="minorHAnsi"/>
          <w:sz w:val="22"/>
          <w:szCs w:val="22"/>
          <w:lang w:val="en-US"/>
        </w:rPr>
      </w:pPr>
      <w:r w:rsidRPr="00D51143">
        <w:rPr>
          <w:rFonts w:asciiTheme="minorHAnsi" w:hAnsiTheme="minorHAnsi" w:cstheme="minorHAnsi"/>
          <w:sz w:val="22"/>
          <w:szCs w:val="22"/>
          <w:lang w:val="en-US"/>
        </w:rPr>
        <w:t xml:space="preserve">Following the priorities assigned by the OAM, the RAN would pause QoE reporting for configuration 1. However, since this has little impact on the load, the RAN also </w:t>
      </w:r>
      <w:r w:rsidR="00DE0D39" w:rsidRPr="00D51143">
        <w:rPr>
          <w:rFonts w:asciiTheme="minorHAnsi" w:hAnsiTheme="minorHAnsi" w:cstheme="minorHAnsi"/>
          <w:sz w:val="22"/>
          <w:szCs w:val="22"/>
          <w:lang w:val="en-US"/>
        </w:rPr>
        <w:t>must</w:t>
      </w:r>
      <w:r w:rsidRPr="00D51143">
        <w:rPr>
          <w:rFonts w:asciiTheme="minorHAnsi" w:hAnsiTheme="minorHAnsi" w:cstheme="minorHAnsi"/>
          <w:sz w:val="22"/>
          <w:szCs w:val="22"/>
          <w:lang w:val="en-US"/>
        </w:rPr>
        <w:t xml:space="preserve"> pause QoE reporting for configuration 2 to achieve the desired load reduction. Clearly, it would have been better if the RAN would have paused QoE reporting only for configuration 2 to achieve the desired result</w:t>
      </w:r>
      <w:r w:rsidR="00617D85">
        <w:rPr>
          <w:rFonts w:asciiTheme="minorHAnsi" w:hAnsiTheme="minorHAnsi" w:cstheme="minorHAnsi"/>
          <w:sz w:val="22"/>
          <w:szCs w:val="22"/>
          <w:lang w:val="en-US"/>
        </w:rPr>
        <w:t>,</w:t>
      </w:r>
      <w:r w:rsidRPr="00D51143">
        <w:rPr>
          <w:rFonts w:asciiTheme="minorHAnsi" w:hAnsiTheme="minorHAnsi" w:cstheme="minorHAnsi"/>
          <w:sz w:val="22"/>
          <w:szCs w:val="22"/>
          <w:lang w:val="en-US"/>
        </w:rPr>
        <w:t xml:space="preserve"> and </w:t>
      </w:r>
      <w:r w:rsidR="00617D85">
        <w:rPr>
          <w:rFonts w:asciiTheme="minorHAnsi" w:hAnsiTheme="minorHAnsi" w:cstheme="minorHAnsi"/>
          <w:sz w:val="22"/>
          <w:szCs w:val="22"/>
          <w:lang w:val="en-US"/>
        </w:rPr>
        <w:t xml:space="preserve">if it would have </w:t>
      </w:r>
      <w:r w:rsidRPr="00D51143">
        <w:rPr>
          <w:rFonts w:asciiTheme="minorHAnsi" w:hAnsiTheme="minorHAnsi" w:cstheme="minorHAnsi"/>
          <w:sz w:val="22"/>
          <w:szCs w:val="22"/>
          <w:lang w:val="en-US"/>
        </w:rPr>
        <w:t>kept QoE reporting for configuration 1 active.</w:t>
      </w:r>
    </w:p>
    <w:p w14:paraId="00F62C61" w14:textId="761BD04F" w:rsidR="00275DD0" w:rsidRPr="00275DD0" w:rsidRDefault="00275DD0" w:rsidP="008F22EE">
      <w:pPr>
        <w:spacing w:before="120" w:after="0"/>
        <w:jc w:val="left"/>
        <w:rPr>
          <w:rFonts w:asciiTheme="minorHAnsi" w:hAnsiTheme="minorHAnsi" w:cstheme="minorHAnsi"/>
          <w:b/>
          <w:sz w:val="22"/>
          <w:szCs w:val="22"/>
        </w:rPr>
      </w:pPr>
      <w:r w:rsidRPr="00E91115">
        <w:rPr>
          <w:rFonts w:asciiTheme="minorHAnsi" w:hAnsiTheme="minorHAnsi" w:cstheme="minorHAnsi"/>
          <w:b/>
          <w:sz w:val="22"/>
          <w:szCs w:val="22"/>
        </w:rPr>
        <w:t>Observation</w:t>
      </w:r>
      <w:r w:rsidR="000A57EB">
        <w:rPr>
          <w:rFonts w:asciiTheme="minorHAnsi" w:hAnsiTheme="minorHAnsi" w:cstheme="minorHAnsi"/>
          <w:b/>
          <w:sz w:val="22"/>
          <w:szCs w:val="22"/>
        </w:rPr>
        <w:t xml:space="preserve"> 1</w:t>
      </w:r>
      <w:r w:rsidRPr="00E91115">
        <w:rPr>
          <w:rFonts w:asciiTheme="minorHAnsi" w:hAnsiTheme="minorHAnsi" w:cstheme="minorHAnsi"/>
          <w:b/>
          <w:sz w:val="22"/>
          <w:szCs w:val="22"/>
        </w:rPr>
        <w:t xml:space="preserve">: </w:t>
      </w:r>
      <w:r>
        <w:rPr>
          <w:rFonts w:asciiTheme="minorHAnsi" w:hAnsiTheme="minorHAnsi" w:cstheme="minorHAnsi"/>
          <w:b/>
          <w:sz w:val="22"/>
          <w:szCs w:val="22"/>
        </w:rPr>
        <w:t xml:space="preserve">The full </w:t>
      </w:r>
      <w:r w:rsidR="00154A24">
        <w:rPr>
          <w:rFonts w:asciiTheme="minorHAnsi" w:hAnsiTheme="minorHAnsi" w:cstheme="minorHAnsi"/>
          <w:b/>
          <w:sz w:val="22"/>
          <w:szCs w:val="22"/>
        </w:rPr>
        <w:t xml:space="preserve">UE </w:t>
      </w:r>
      <w:r>
        <w:rPr>
          <w:rFonts w:asciiTheme="minorHAnsi" w:hAnsiTheme="minorHAnsi" w:cstheme="minorHAnsi"/>
          <w:b/>
          <w:sz w:val="22"/>
          <w:szCs w:val="22"/>
        </w:rPr>
        <w:t xml:space="preserve">buffer scenario and </w:t>
      </w:r>
      <w:r w:rsidR="00AB63B7">
        <w:rPr>
          <w:rFonts w:asciiTheme="minorHAnsi" w:hAnsiTheme="minorHAnsi" w:cstheme="minorHAnsi"/>
          <w:b/>
          <w:sz w:val="22"/>
          <w:szCs w:val="22"/>
        </w:rPr>
        <w:t>RAN</w:t>
      </w:r>
      <w:r>
        <w:rPr>
          <w:rFonts w:asciiTheme="minorHAnsi" w:hAnsiTheme="minorHAnsi" w:cstheme="minorHAnsi"/>
          <w:b/>
          <w:sz w:val="22"/>
          <w:szCs w:val="22"/>
        </w:rPr>
        <w:t xml:space="preserve"> overload scenario</w:t>
      </w:r>
      <w:r w:rsidR="00AB63B7">
        <w:rPr>
          <w:rFonts w:asciiTheme="minorHAnsi" w:hAnsiTheme="minorHAnsi" w:cstheme="minorHAnsi"/>
          <w:b/>
          <w:sz w:val="22"/>
          <w:szCs w:val="22"/>
        </w:rPr>
        <w:t>s</w:t>
      </w:r>
      <w:r>
        <w:rPr>
          <w:rFonts w:asciiTheme="minorHAnsi" w:hAnsiTheme="minorHAnsi" w:cstheme="minorHAnsi"/>
          <w:b/>
          <w:sz w:val="22"/>
          <w:szCs w:val="22"/>
        </w:rPr>
        <w:t xml:space="preserve"> have very different properties, which imply that different forms of assistan</w:t>
      </w:r>
      <w:r w:rsidR="00AB63B7">
        <w:rPr>
          <w:rFonts w:asciiTheme="minorHAnsi" w:hAnsiTheme="minorHAnsi" w:cstheme="minorHAnsi"/>
          <w:b/>
          <w:sz w:val="22"/>
          <w:szCs w:val="22"/>
        </w:rPr>
        <w:t>ce</w:t>
      </w:r>
      <w:r>
        <w:rPr>
          <w:rFonts w:asciiTheme="minorHAnsi" w:hAnsiTheme="minorHAnsi" w:cstheme="minorHAnsi"/>
          <w:b/>
          <w:sz w:val="22"/>
          <w:szCs w:val="22"/>
        </w:rPr>
        <w:t xml:space="preserve"> information are suitable for the two scenarios.</w:t>
      </w:r>
    </w:p>
    <w:p w14:paraId="06E0E0D8" w14:textId="143A0C7B" w:rsidR="00964CB8" w:rsidRPr="00964CB8" w:rsidRDefault="00964CB8" w:rsidP="009D15E9">
      <w:pPr>
        <w:spacing w:before="120" w:after="0"/>
        <w:jc w:val="left"/>
        <w:rPr>
          <w:rFonts w:ascii="Calibri" w:hAnsi="Calibri" w:cs="Calibri"/>
          <w:b/>
          <w:bCs/>
          <w:color w:val="000000"/>
          <w:sz w:val="22"/>
          <w:szCs w:val="22"/>
        </w:rPr>
      </w:pPr>
      <w:r w:rsidRPr="00964CB8">
        <w:rPr>
          <w:rFonts w:ascii="Calibri" w:hAnsi="Calibri" w:cs="Calibri"/>
          <w:b/>
          <w:bCs/>
          <w:color w:val="000000"/>
          <w:sz w:val="22"/>
          <w:szCs w:val="22"/>
        </w:rPr>
        <w:t xml:space="preserve">Proposal </w:t>
      </w:r>
      <w:r w:rsidR="00432B13">
        <w:rPr>
          <w:rFonts w:ascii="Calibri" w:hAnsi="Calibri" w:cs="Calibri"/>
          <w:b/>
          <w:bCs/>
          <w:color w:val="000000"/>
          <w:sz w:val="22"/>
          <w:szCs w:val="22"/>
        </w:rPr>
        <w:t>1</w:t>
      </w:r>
      <w:r w:rsidRPr="00964CB8">
        <w:rPr>
          <w:rFonts w:ascii="Calibri" w:hAnsi="Calibri" w:cs="Calibri"/>
          <w:b/>
          <w:bCs/>
          <w:color w:val="000000"/>
          <w:sz w:val="22"/>
          <w:szCs w:val="22"/>
        </w:rPr>
        <w:t xml:space="preserve">: Specify separate </w:t>
      </w:r>
      <w:r w:rsidRPr="00B40F35">
        <w:rPr>
          <w:rFonts w:ascii="Calibri" w:hAnsi="Calibri" w:cs="Calibri"/>
          <w:b/>
          <w:bCs/>
          <w:i/>
          <w:iCs/>
          <w:color w:val="000000"/>
          <w:sz w:val="22"/>
          <w:szCs w:val="22"/>
        </w:rPr>
        <w:t>Assistance Information</w:t>
      </w:r>
      <w:r w:rsidRPr="00964CB8">
        <w:rPr>
          <w:rFonts w:ascii="Calibri" w:hAnsi="Calibri" w:cs="Calibri"/>
          <w:b/>
          <w:bCs/>
          <w:color w:val="000000"/>
          <w:sz w:val="22"/>
          <w:szCs w:val="22"/>
        </w:rPr>
        <w:t xml:space="preserve"> IEs for the following two scenarios:</w:t>
      </w:r>
    </w:p>
    <w:p w14:paraId="5DA14BE0" w14:textId="5C2545AC" w:rsidR="00964CB8" w:rsidRPr="00964CB8" w:rsidRDefault="00964CB8" w:rsidP="009D15E9">
      <w:pPr>
        <w:pStyle w:val="ListParagraph"/>
        <w:numPr>
          <w:ilvl w:val="0"/>
          <w:numId w:val="24"/>
        </w:numPr>
        <w:spacing w:before="120" w:after="0"/>
        <w:contextualSpacing w:val="0"/>
        <w:jc w:val="left"/>
        <w:rPr>
          <w:rFonts w:asciiTheme="minorHAnsi" w:hAnsiTheme="minorHAnsi" w:cstheme="minorHAnsi"/>
          <w:b/>
          <w:bCs/>
          <w:sz w:val="22"/>
          <w:szCs w:val="22"/>
        </w:rPr>
      </w:pPr>
      <w:r w:rsidRPr="00964CB8">
        <w:rPr>
          <w:rFonts w:asciiTheme="minorHAnsi" w:hAnsiTheme="minorHAnsi" w:cstheme="minorHAnsi"/>
          <w:b/>
          <w:bCs/>
          <w:sz w:val="22"/>
          <w:szCs w:val="22"/>
        </w:rPr>
        <w:t>Handling of QoE reports in case of full buffer at the UE.</w:t>
      </w:r>
    </w:p>
    <w:p w14:paraId="0FE8AE1D" w14:textId="77777777" w:rsidR="00964CB8" w:rsidRPr="00964CB8" w:rsidRDefault="00964CB8" w:rsidP="009D15E9">
      <w:pPr>
        <w:pStyle w:val="ListParagraph"/>
        <w:numPr>
          <w:ilvl w:val="0"/>
          <w:numId w:val="24"/>
        </w:numPr>
        <w:spacing w:before="120" w:after="0"/>
        <w:contextualSpacing w:val="0"/>
        <w:jc w:val="left"/>
        <w:rPr>
          <w:rFonts w:asciiTheme="minorHAnsi" w:hAnsiTheme="minorHAnsi" w:cstheme="minorHAnsi"/>
          <w:b/>
          <w:bCs/>
          <w:sz w:val="22"/>
          <w:szCs w:val="22"/>
        </w:rPr>
      </w:pPr>
      <w:r w:rsidRPr="00964CB8">
        <w:rPr>
          <w:rFonts w:asciiTheme="minorHAnsi" w:hAnsiTheme="minorHAnsi" w:cstheme="minorHAnsi"/>
          <w:b/>
          <w:bCs/>
          <w:sz w:val="22"/>
          <w:szCs w:val="22"/>
        </w:rPr>
        <w:t>Pausing of QoE reporting during RAN overload.</w:t>
      </w:r>
    </w:p>
    <w:p w14:paraId="68ADD366" w14:textId="77777777" w:rsidR="00CD7B58" w:rsidRPr="00C850B2" w:rsidRDefault="00CD7B58" w:rsidP="009D15E9">
      <w:pPr>
        <w:spacing w:before="120" w:after="0"/>
        <w:jc w:val="left"/>
        <w:rPr>
          <w:rFonts w:asciiTheme="minorHAnsi" w:hAnsiTheme="minorHAnsi" w:cstheme="minorHAnsi"/>
          <w:bCs/>
          <w:sz w:val="24"/>
          <w:szCs w:val="24"/>
        </w:rPr>
      </w:pPr>
    </w:p>
    <w:p w14:paraId="4B5D0C38" w14:textId="0A3D3EAF" w:rsidR="00FF4F19" w:rsidRPr="005175B0" w:rsidRDefault="006D02A9" w:rsidP="009D15E9">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Stage-3 design of </w:t>
      </w:r>
      <w:r w:rsidR="00370423">
        <w:rPr>
          <w:rFonts w:asciiTheme="minorHAnsi" w:hAnsiTheme="minorHAnsi" w:cstheme="minorHAnsi"/>
          <w:sz w:val="36"/>
          <w:szCs w:val="36"/>
        </w:rPr>
        <w:t xml:space="preserve">the </w:t>
      </w:r>
      <w:r w:rsidR="00370423" w:rsidRPr="00370423">
        <w:rPr>
          <w:rFonts w:asciiTheme="minorHAnsi" w:hAnsiTheme="minorHAnsi" w:cstheme="minorHAnsi"/>
          <w:i/>
          <w:iCs/>
          <w:sz w:val="36"/>
          <w:szCs w:val="36"/>
        </w:rPr>
        <w:t xml:space="preserve">MBS Communication Service Type </w:t>
      </w:r>
      <w:r w:rsidR="00370423">
        <w:rPr>
          <w:rFonts w:asciiTheme="minorHAnsi" w:hAnsiTheme="minorHAnsi" w:cstheme="minorHAnsi"/>
          <w:sz w:val="36"/>
          <w:szCs w:val="36"/>
        </w:rPr>
        <w:t>IE</w:t>
      </w:r>
    </w:p>
    <w:p w14:paraId="7BB45138" w14:textId="281E834F" w:rsidR="00A332A4" w:rsidRDefault="00E66E6C" w:rsidP="009D15E9">
      <w:pPr>
        <w:spacing w:before="120" w:after="0"/>
        <w:jc w:val="left"/>
        <w:rPr>
          <w:rFonts w:asciiTheme="minorHAnsi" w:hAnsiTheme="minorHAnsi" w:cstheme="minorHAnsi"/>
          <w:sz w:val="22"/>
          <w:szCs w:val="22"/>
        </w:rPr>
      </w:pPr>
      <w:r>
        <w:rPr>
          <w:rFonts w:asciiTheme="minorHAnsi" w:hAnsiTheme="minorHAnsi" w:cstheme="minorHAnsi"/>
          <w:sz w:val="22"/>
          <w:szCs w:val="22"/>
        </w:rPr>
        <w:t>At</w:t>
      </w:r>
      <w:r w:rsidR="00A332A4">
        <w:rPr>
          <w:rFonts w:asciiTheme="minorHAnsi" w:hAnsiTheme="minorHAnsi" w:cstheme="minorHAnsi"/>
          <w:sz w:val="22"/>
          <w:szCs w:val="22"/>
        </w:rPr>
        <w:t xml:space="preserve"> the RAN3#121-bis meeting, the following XnAP and NGAP IE was specified:</w:t>
      </w:r>
    </w:p>
    <w:p w14:paraId="4F9CBD17" w14:textId="77777777" w:rsidR="00A332A4" w:rsidRDefault="00A332A4" w:rsidP="00A332A4">
      <w:pPr>
        <w:spacing w:before="120" w:after="0"/>
        <w:jc w:val="left"/>
        <w:rPr>
          <w:rFonts w:asciiTheme="minorHAnsi" w:hAnsiTheme="minorHAnsi" w:cstheme="minorHAnsi"/>
          <w:sz w:val="22"/>
          <w:szCs w:val="22"/>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32A4" w:rsidRPr="000B61F1" w14:paraId="19CCDA91" w14:textId="77777777" w:rsidTr="001A26E4">
        <w:tc>
          <w:tcPr>
            <w:tcW w:w="2551" w:type="dxa"/>
            <w:tcBorders>
              <w:top w:val="single" w:sz="4" w:space="0" w:color="auto"/>
              <w:left w:val="single" w:sz="4" w:space="0" w:color="auto"/>
              <w:bottom w:val="single" w:sz="4" w:space="0" w:color="auto"/>
              <w:right w:val="single" w:sz="4" w:space="0" w:color="auto"/>
            </w:tcBorders>
          </w:tcPr>
          <w:p w14:paraId="4B0EFCFD" w14:textId="77777777" w:rsidR="00A332A4" w:rsidRPr="00B65167" w:rsidRDefault="00A332A4" w:rsidP="001A26E4">
            <w:pPr>
              <w:keepNext/>
              <w:keepLines/>
              <w:spacing w:before="120" w:after="0"/>
              <w:rPr>
                <w:rFonts w:eastAsia="SimSun" w:cs="Arial"/>
                <w:sz w:val="18"/>
                <w:szCs w:val="18"/>
                <w:lang w:val="en-US" w:eastAsia="ko-KR"/>
              </w:rPr>
            </w:pPr>
            <w:r>
              <w:rPr>
                <w:rFonts w:eastAsia="SimSun" w:cs="Arial"/>
                <w:sz w:val="18"/>
                <w:szCs w:val="18"/>
                <w:lang w:val="en-US" w:eastAsia="ko-KR"/>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190C4364" w14:textId="77777777" w:rsidR="00A332A4" w:rsidRDefault="00A332A4" w:rsidP="001A26E4">
            <w:pPr>
              <w:keepNext/>
              <w:keepLines/>
              <w:spacing w:before="120" w:after="0"/>
              <w:rPr>
                <w:rFonts w:eastAsia="SimSun"/>
                <w:sz w:val="18"/>
              </w:rPr>
            </w:pPr>
            <w:r>
              <w:rPr>
                <w:rFonts w:eastAsia="SimSun"/>
                <w:sz w:val="18"/>
              </w:rPr>
              <w:t>O</w:t>
            </w:r>
          </w:p>
        </w:tc>
        <w:tc>
          <w:tcPr>
            <w:tcW w:w="1474" w:type="dxa"/>
            <w:tcBorders>
              <w:top w:val="single" w:sz="4" w:space="0" w:color="auto"/>
              <w:left w:val="single" w:sz="4" w:space="0" w:color="auto"/>
              <w:bottom w:val="single" w:sz="4" w:space="0" w:color="auto"/>
              <w:right w:val="single" w:sz="4" w:space="0" w:color="auto"/>
            </w:tcBorders>
          </w:tcPr>
          <w:p w14:paraId="0681FFC4" w14:textId="77777777" w:rsidR="00A332A4" w:rsidRDefault="00A332A4" w:rsidP="001A26E4">
            <w:pPr>
              <w:keepNext/>
              <w:keepLines/>
              <w:spacing w:before="120" w:after="0"/>
              <w:rPr>
                <w:rFonts w:eastAsia="SimSun"/>
                <w:i/>
                <w:sz w:val="18"/>
              </w:rPr>
            </w:pPr>
          </w:p>
        </w:tc>
        <w:tc>
          <w:tcPr>
            <w:tcW w:w="1871" w:type="dxa"/>
            <w:tcBorders>
              <w:top w:val="single" w:sz="4" w:space="0" w:color="auto"/>
              <w:left w:val="single" w:sz="4" w:space="0" w:color="auto"/>
              <w:bottom w:val="single" w:sz="4" w:space="0" w:color="auto"/>
              <w:right w:val="single" w:sz="4" w:space="0" w:color="auto"/>
            </w:tcBorders>
          </w:tcPr>
          <w:p w14:paraId="443DAAAA" w14:textId="77777777" w:rsidR="00A332A4" w:rsidRDefault="00A332A4" w:rsidP="001A26E4">
            <w:pPr>
              <w:keepNext/>
              <w:keepLines/>
              <w:spacing w:before="120" w:after="0"/>
              <w:rPr>
                <w:rFonts w:eastAsia="SimSun"/>
                <w:sz w:val="18"/>
              </w:rPr>
            </w:pPr>
            <w:r>
              <w:rPr>
                <w:rFonts w:eastAsia="SimSun"/>
                <w:sz w:val="18"/>
              </w:rPr>
              <w:t>ENUMERATED (broadcast, multicast, ...)</w:t>
            </w:r>
          </w:p>
        </w:tc>
        <w:tc>
          <w:tcPr>
            <w:tcW w:w="2891" w:type="dxa"/>
            <w:tcBorders>
              <w:top w:val="single" w:sz="4" w:space="0" w:color="auto"/>
              <w:left w:val="single" w:sz="4" w:space="0" w:color="auto"/>
              <w:bottom w:val="single" w:sz="4" w:space="0" w:color="auto"/>
              <w:right w:val="single" w:sz="4" w:space="0" w:color="auto"/>
            </w:tcBorders>
          </w:tcPr>
          <w:p w14:paraId="0CC918E6" w14:textId="77777777" w:rsidR="00A332A4" w:rsidRPr="000B61F1" w:rsidRDefault="00A332A4" w:rsidP="001A26E4">
            <w:pPr>
              <w:keepNext/>
              <w:keepLines/>
              <w:spacing w:before="120" w:after="0"/>
              <w:rPr>
                <w:rFonts w:eastAsia="SimSun"/>
                <w:sz w:val="18"/>
                <w:lang w:eastAsia="ja-JP"/>
              </w:rPr>
            </w:pPr>
            <w:r w:rsidRPr="00D37194">
              <w:rPr>
                <w:rFonts w:eastAsia="SimSun"/>
                <w:sz w:val="18"/>
                <w:lang w:eastAsia="ja-JP"/>
              </w:rPr>
              <w:t>This IE indicates for which type of MBS communication service the QoE measurement</w:t>
            </w:r>
            <w:r>
              <w:rPr>
                <w:rFonts w:eastAsia="SimSun"/>
                <w:sz w:val="18"/>
                <w:lang w:eastAsia="ja-JP"/>
              </w:rPr>
              <w:t xml:space="preserve"> configuration pertains to</w:t>
            </w:r>
            <w:r w:rsidRPr="00D37194">
              <w:rPr>
                <w:rFonts w:eastAsia="SimSun"/>
                <w:sz w:val="18"/>
                <w:lang w:eastAsia="ja-JP"/>
              </w:rPr>
              <w:t>.</w:t>
            </w:r>
          </w:p>
        </w:tc>
      </w:tr>
    </w:tbl>
    <w:p w14:paraId="3E9881B2" w14:textId="603C9DF8" w:rsidR="00A332A4" w:rsidRDefault="002D0942" w:rsidP="007D42F3">
      <w:pPr>
        <w:spacing w:before="120" w:after="0"/>
        <w:jc w:val="left"/>
        <w:rPr>
          <w:rFonts w:asciiTheme="minorHAnsi" w:hAnsiTheme="minorHAnsi" w:cstheme="minorHAnsi"/>
          <w:sz w:val="22"/>
          <w:szCs w:val="22"/>
        </w:rPr>
      </w:pPr>
      <w:r>
        <w:rPr>
          <w:rFonts w:asciiTheme="minorHAnsi" w:hAnsiTheme="minorHAnsi" w:cstheme="minorHAnsi"/>
          <w:sz w:val="22"/>
          <w:szCs w:val="22"/>
        </w:rPr>
        <w:t>We note</w:t>
      </w:r>
      <w:r w:rsidR="008E7E7A">
        <w:rPr>
          <w:rFonts w:asciiTheme="minorHAnsi" w:hAnsiTheme="minorHAnsi" w:cstheme="minorHAnsi"/>
          <w:sz w:val="22"/>
          <w:szCs w:val="22"/>
        </w:rPr>
        <w:t xml:space="preserve"> </w:t>
      </w:r>
      <w:r w:rsidR="00D91CCC">
        <w:rPr>
          <w:rFonts w:asciiTheme="minorHAnsi" w:hAnsiTheme="minorHAnsi" w:cstheme="minorHAnsi"/>
          <w:sz w:val="22"/>
          <w:szCs w:val="22"/>
        </w:rPr>
        <w:t>that</w:t>
      </w:r>
      <w:r w:rsidR="000D67C1">
        <w:rPr>
          <w:rFonts w:asciiTheme="minorHAnsi" w:hAnsiTheme="minorHAnsi" w:cstheme="minorHAnsi"/>
          <w:sz w:val="22"/>
          <w:szCs w:val="22"/>
        </w:rPr>
        <w:t xml:space="preserve">, if </w:t>
      </w:r>
      <w:r w:rsidR="008E7E7A">
        <w:rPr>
          <w:rFonts w:asciiTheme="minorHAnsi" w:hAnsiTheme="minorHAnsi" w:cstheme="minorHAnsi"/>
          <w:sz w:val="22"/>
          <w:szCs w:val="22"/>
        </w:rPr>
        <w:t>it is desired to execute the measurements for both broadcast and multicast, it would be necessary to define additional codepoints</w:t>
      </w:r>
      <w:r w:rsidR="000D67C1">
        <w:rPr>
          <w:rFonts w:asciiTheme="minorHAnsi" w:hAnsiTheme="minorHAnsi" w:cstheme="minorHAnsi"/>
          <w:sz w:val="22"/>
          <w:szCs w:val="22"/>
        </w:rPr>
        <w:t xml:space="preserve"> (e.g., “multicast and broadcast”)</w:t>
      </w:r>
      <w:r w:rsidR="008E7E7A">
        <w:rPr>
          <w:rFonts w:asciiTheme="minorHAnsi" w:hAnsiTheme="minorHAnsi" w:cstheme="minorHAnsi"/>
          <w:sz w:val="22"/>
          <w:szCs w:val="22"/>
        </w:rPr>
        <w:t xml:space="preserve">. </w:t>
      </w:r>
      <w:r w:rsidR="00D91CCC">
        <w:rPr>
          <w:rFonts w:asciiTheme="minorHAnsi" w:hAnsiTheme="minorHAnsi" w:cstheme="minorHAnsi"/>
          <w:sz w:val="22"/>
          <w:szCs w:val="22"/>
        </w:rPr>
        <w:t xml:space="preserve">If, in the future, additional service type combinations are supported (e.g., including unicast), even more new codepoints will be needed. </w:t>
      </w:r>
      <w:r w:rsidR="00511A1D">
        <w:rPr>
          <w:rFonts w:asciiTheme="minorHAnsi" w:hAnsiTheme="minorHAnsi" w:cstheme="minorHAnsi"/>
          <w:sz w:val="22"/>
          <w:szCs w:val="22"/>
        </w:rPr>
        <w:t>In that respect, w</w:t>
      </w:r>
      <w:r w:rsidR="00E80E7D">
        <w:rPr>
          <w:rFonts w:asciiTheme="minorHAnsi" w:hAnsiTheme="minorHAnsi" w:cstheme="minorHAnsi"/>
          <w:sz w:val="22"/>
          <w:szCs w:val="22"/>
        </w:rPr>
        <w:t xml:space="preserve">e think that a more flexible </w:t>
      </w:r>
      <w:r w:rsidR="00D91991">
        <w:rPr>
          <w:rFonts w:asciiTheme="minorHAnsi" w:hAnsiTheme="minorHAnsi" w:cstheme="minorHAnsi"/>
          <w:sz w:val="22"/>
          <w:szCs w:val="22"/>
        </w:rPr>
        <w:t>approach is</w:t>
      </w:r>
      <w:r w:rsidR="00E80E7D">
        <w:rPr>
          <w:rFonts w:asciiTheme="minorHAnsi" w:hAnsiTheme="minorHAnsi" w:cstheme="minorHAnsi"/>
          <w:sz w:val="22"/>
          <w:szCs w:val="22"/>
        </w:rPr>
        <w:t xml:space="preserve"> to </w:t>
      </w:r>
      <w:r w:rsidR="00E80E7D" w:rsidRPr="002D0942">
        <w:rPr>
          <w:rFonts w:asciiTheme="minorHAnsi" w:hAnsiTheme="minorHAnsi" w:cstheme="minorHAnsi"/>
          <w:b/>
          <w:bCs/>
          <w:sz w:val="22"/>
          <w:szCs w:val="22"/>
        </w:rPr>
        <w:t>define</w:t>
      </w:r>
      <w:r w:rsidR="001C2C09" w:rsidRPr="002D0942">
        <w:rPr>
          <w:rFonts w:asciiTheme="minorHAnsi" w:hAnsiTheme="minorHAnsi" w:cstheme="minorHAnsi"/>
          <w:b/>
          <w:bCs/>
          <w:sz w:val="22"/>
          <w:szCs w:val="22"/>
        </w:rPr>
        <w:t xml:space="preserve"> the IE as a bit string</w:t>
      </w:r>
      <w:r w:rsidR="001C2C09">
        <w:rPr>
          <w:rFonts w:asciiTheme="minorHAnsi" w:hAnsiTheme="minorHAnsi" w:cstheme="minorHAnsi"/>
          <w:sz w:val="22"/>
          <w:szCs w:val="22"/>
        </w:rPr>
        <w:t xml:space="preserve">, where </w:t>
      </w:r>
      <w:r w:rsidR="00E71BA1">
        <w:rPr>
          <w:rFonts w:asciiTheme="minorHAnsi" w:hAnsiTheme="minorHAnsi" w:cstheme="minorHAnsi"/>
          <w:sz w:val="22"/>
          <w:szCs w:val="22"/>
        </w:rPr>
        <w:t>e</w:t>
      </w:r>
      <w:r w:rsidR="00E71BA1" w:rsidRPr="00E71BA1">
        <w:rPr>
          <w:rFonts w:asciiTheme="minorHAnsi" w:hAnsiTheme="minorHAnsi" w:cstheme="minorHAnsi"/>
          <w:sz w:val="22"/>
          <w:szCs w:val="22"/>
        </w:rPr>
        <w:t>ach position in the bit string</w:t>
      </w:r>
      <w:r w:rsidR="00E71BA1">
        <w:rPr>
          <w:rFonts w:asciiTheme="minorHAnsi" w:hAnsiTheme="minorHAnsi" w:cstheme="minorHAnsi"/>
          <w:sz w:val="22"/>
          <w:szCs w:val="22"/>
        </w:rPr>
        <w:t xml:space="preserve"> can</w:t>
      </w:r>
      <w:r w:rsidR="00E71BA1" w:rsidRPr="00E71BA1">
        <w:rPr>
          <w:rFonts w:asciiTheme="minorHAnsi" w:hAnsiTheme="minorHAnsi" w:cstheme="minorHAnsi"/>
          <w:sz w:val="22"/>
          <w:szCs w:val="22"/>
        </w:rPr>
        <w:t xml:space="preserve"> correspond to one MBS communication service type or a combination thereof.</w:t>
      </w:r>
      <w:r w:rsidR="00212ABC">
        <w:rPr>
          <w:rFonts w:asciiTheme="minorHAnsi" w:hAnsiTheme="minorHAnsi" w:cstheme="minorHAnsi"/>
          <w:sz w:val="22"/>
          <w:szCs w:val="22"/>
        </w:rPr>
        <w:t xml:space="preserve"> </w:t>
      </w:r>
      <w:r w:rsidR="00E71BA1">
        <w:rPr>
          <w:rFonts w:asciiTheme="minorHAnsi" w:hAnsiTheme="minorHAnsi" w:cstheme="minorHAnsi"/>
          <w:sz w:val="22"/>
          <w:szCs w:val="22"/>
        </w:rPr>
        <w:t xml:space="preserve">For example, </w:t>
      </w:r>
      <w:r w:rsidR="00717AB3">
        <w:rPr>
          <w:rFonts w:asciiTheme="minorHAnsi" w:hAnsiTheme="minorHAnsi" w:cstheme="minorHAnsi"/>
          <w:sz w:val="22"/>
          <w:szCs w:val="22"/>
        </w:rPr>
        <w:t>the f</w:t>
      </w:r>
      <w:r w:rsidR="00717AB3" w:rsidRPr="00717AB3">
        <w:rPr>
          <w:rFonts w:asciiTheme="minorHAnsi" w:hAnsiTheme="minorHAnsi" w:cstheme="minorHAnsi"/>
          <w:sz w:val="22"/>
          <w:szCs w:val="22"/>
        </w:rPr>
        <w:t>irst bit</w:t>
      </w:r>
      <w:r w:rsidR="00717AB3">
        <w:rPr>
          <w:rFonts w:asciiTheme="minorHAnsi" w:hAnsiTheme="minorHAnsi" w:cstheme="minorHAnsi"/>
          <w:sz w:val="22"/>
          <w:szCs w:val="22"/>
        </w:rPr>
        <w:t xml:space="preserve"> could correspond to</w:t>
      </w:r>
      <w:r w:rsidR="00717AB3" w:rsidRPr="00717AB3">
        <w:rPr>
          <w:rFonts w:asciiTheme="minorHAnsi" w:hAnsiTheme="minorHAnsi" w:cstheme="minorHAnsi"/>
          <w:sz w:val="22"/>
          <w:szCs w:val="22"/>
        </w:rPr>
        <w:t xml:space="preserve"> broadcast, </w:t>
      </w:r>
      <w:r w:rsidR="00717AB3">
        <w:rPr>
          <w:rFonts w:asciiTheme="minorHAnsi" w:hAnsiTheme="minorHAnsi" w:cstheme="minorHAnsi"/>
          <w:sz w:val="22"/>
          <w:szCs w:val="22"/>
        </w:rPr>
        <w:t xml:space="preserve">the </w:t>
      </w:r>
      <w:r w:rsidR="00717AB3" w:rsidRPr="00717AB3">
        <w:rPr>
          <w:rFonts w:asciiTheme="minorHAnsi" w:hAnsiTheme="minorHAnsi" w:cstheme="minorHAnsi"/>
          <w:sz w:val="22"/>
          <w:szCs w:val="22"/>
        </w:rPr>
        <w:t xml:space="preserve">second bit </w:t>
      </w:r>
      <w:r w:rsidR="00717AB3">
        <w:rPr>
          <w:rFonts w:asciiTheme="minorHAnsi" w:hAnsiTheme="minorHAnsi" w:cstheme="minorHAnsi"/>
          <w:sz w:val="22"/>
          <w:szCs w:val="22"/>
        </w:rPr>
        <w:t>to</w:t>
      </w:r>
      <w:r w:rsidR="00717AB3" w:rsidRPr="00717AB3">
        <w:rPr>
          <w:rFonts w:asciiTheme="minorHAnsi" w:hAnsiTheme="minorHAnsi" w:cstheme="minorHAnsi"/>
          <w:sz w:val="22"/>
          <w:szCs w:val="22"/>
        </w:rPr>
        <w:t xml:space="preserve"> multicast, </w:t>
      </w:r>
      <w:r w:rsidR="00717AB3">
        <w:rPr>
          <w:rFonts w:asciiTheme="minorHAnsi" w:hAnsiTheme="minorHAnsi" w:cstheme="minorHAnsi"/>
          <w:sz w:val="22"/>
          <w:szCs w:val="22"/>
        </w:rPr>
        <w:t xml:space="preserve">the </w:t>
      </w:r>
      <w:r w:rsidR="00717AB3" w:rsidRPr="00717AB3">
        <w:rPr>
          <w:rFonts w:asciiTheme="minorHAnsi" w:hAnsiTheme="minorHAnsi" w:cstheme="minorHAnsi"/>
          <w:sz w:val="22"/>
          <w:szCs w:val="22"/>
        </w:rPr>
        <w:t xml:space="preserve">third bit </w:t>
      </w:r>
      <w:r w:rsidR="00717AB3">
        <w:rPr>
          <w:rFonts w:asciiTheme="minorHAnsi" w:hAnsiTheme="minorHAnsi" w:cstheme="minorHAnsi"/>
          <w:sz w:val="22"/>
          <w:szCs w:val="22"/>
        </w:rPr>
        <w:t>to</w:t>
      </w:r>
      <w:r w:rsidR="00717AB3" w:rsidRPr="00717AB3">
        <w:rPr>
          <w:rFonts w:asciiTheme="minorHAnsi" w:hAnsiTheme="minorHAnsi" w:cstheme="minorHAnsi"/>
          <w:sz w:val="22"/>
          <w:szCs w:val="22"/>
        </w:rPr>
        <w:t xml:space="preserve"> </w:t>
      </w:r>
      <w:r w:rsidR="008D045D">
        <w:rPr>
          <w:rFonts w:asciiTheme="minorHAnsi" w:hAnsiTheme="minorHAnsi" w:cstheme="minorHAnsi"/>
          <w:sz w:val="22"/>
          <w:szCs w:val="22"/>
        </w:rPr>
        <w:t xml:space="preserve">broadcast and </w:t>
      </w:r>
      <w:r w:rsidR="00717AB3" w:rsidRPr="00717AB3" w:rsidDel="005C2233">
        <w:rPr>
          <w:rFonts w:asciiTheme="minorHAnsi" w:hAnsiTheme="minorHAnsi" w:cstheme="minorHAnsi"/>
          <w:sz w:val="22"/>
          <w:szCs w:val="22"/>
        </w:rPr>
        <w:t xml:space="preserve">multicast </w:t>
      </w:r>
      <w:r w:rsidR="00511A1D">
        <w:rPr>
          <w:rFonts w:asciiTheme="minorHAnsi" w:hAnsiTheme="minorHAnsi" w:cstheme="minorHAnsi"/>
          <w:sz w:val="22"/>
          <w:szCs w:val="22"/>
        </w:rPr>
        <w:t>etc.</w:t>
      </w:r>
      <w:r w:rsidR="00717AB3">
        <w:rPr>
          <w:rFonts w:asciiTheme="minorHAnsi" w:hAnsiTheme="minorHAnsi" w:cstheme="minorHAnsi"/>
          <w:sz w:val="22"/>
          <w:szCs w:val="22"/>
        </w:rPr>
        <w:t xml:space="preserve"> </w:t>
      </w:r>
      <w:r w:rsidR="00212ABC">
        <w:rPr>
          <w:rFonts w:asciiTheme="minorHAnsi" w:hAnsiTheme="minorHAnsi" w:cstheme="minorHAnsi"/>
          <w:sz w:val="22"/>
          <w:szCs w:val="22"/>
        </w:rPr>
        <w:t>This design would allow to have multiple bits set to “1” at the same time</w:t>
      </w:r>
      <w:r w:rsidR="007C65D1">
        <w:rPr>
          <w:rFonts w:asciiTheme="minorHAnsi" w:hAnsiTheme="minorHAnsi" w:cstheme="minorHAnsi"/>
          <w:sz w:val="22"/>
          <w:szCs w:val="22"/>
        </w:rPr>
        <w:t xml:space="preserve">, which is a better approach than defining </w:t>
      </w:r>
      <w:r w:rsidR="007C00FA">
        <w:rPr>
          <w:rFonts w:asciiTheme="minorHAnsi" w:hAnsiTheme="minorHAnsi" w:cstheme="minorHAnsi"/>
          <w:sz w:val="22"/>
          <w:szCs w:val="22"/>
        </w:rPr>
        <w:t xml:space="preserve">codepoints for all possible combinations of communication types. </w:t>
      </w:r>
      <w:r w:rsidR="00511A1D">
        <w:rPr>
          <w:rFonts w:asciiTheme="minorHAnsi" w:hAnsiTheme="minorHAnsi" w:cstheme="minorHAnsi"/>
          <w:sz w:val="22"/>
          <w:szCs w:val="22"/>
        </w:rPr>
        <w:t>The</w:t>
      </w:r>
      <w:r w:rsidR="00717AB3">
        <w:rPr>
          <w:rFonts w:asciiTheme="minorHAnsi" w:hAnsiTheme="minorHAnsi" w:cstheme="minorHAnsi"/>
          <w:sz w:val="22"/>
          <w:szCs w:val="22"/>
        </w:rPr>
        <w:t xml:space="preserve"> </w:t>
      </w:r>
      <w:r w:rsidR="00F50EDC">
        <w:rPr>
          <w:rFonts w:asciiTheme="minorHAnsi" w:hAnsiTheme="minorHAnsi" w:cstheme="minorHAnsi"/>
          <w:sz w:val="22"/>
          <w:szCs w:val="22"/>
        </w:rPr>
        <w:t xml:space="preserve">proposal is </w:t>
      </w:r>
      <w:r w:rsidR="00795BEB">
        <w:rPr>
          <w:rFonts w:asciiTheme="minorHAnsi" w:hAnsiTheme="minorHAnsi" w:cstheme="minorHAnsi"/>
          <w:sz w:val="22"/>
          <w:szCs w:val="22"/>
        </w:rPr>
        <w:t xml:space="preserve">captured in the </w:t>
      </w:r>
      <w:r w:rsidR="008552AF" w:rsidRPr="008552AF">
        <w:rPr>
          <w:rFonts w:asciiTheme="minorHAnsi" w:hAnsiTheme="minorHAnsi" w:cstheme="minorHAnsi"/>
          <w:sz w:val="22"/>
          <w:szCs w:val="22"/>
        </w:rPr>
        <w:t xml:space="preserve">TP for </w:t>
      </w:r>
      <w:r w:rsidR="00B153CC">
        <w:rPr>
          <w:rFonts w:asciiTheme="minorHAnsi" w:hAnsiTheme="minorHAnsi" w:cstheme="minorHAnsi"/>
          <w:sz w:val="22"/>
          <w:szCs w:val="22"/>
        </w:rPr>
        <w:t>QoE</w:t>
      </w:r>
      <w:r w:rsidR="008552AF" w:rsidRPr="008552AF">
        <w:rPr>
          <w:rFonts w:asciiTheme="minorHAnsi" w:hAnsiTheme="minorHAnsi" w:cstheme="minorHAnsi"/>
          <w:sz w:val="22"/>
          <w:szCs w:val="22"/>
        </w:rPr>
        <w:t xml:space="preserve"> BL CR for TS 38.413 presented in the Annex</w:t>
      </w:r>
      <w:r w:rsidR="008552AF">
        <w:rPr>
          <w:rFonts w:asciiTheme="minorHAnsi" w:hAnsiTheme="minorHAnsi" w:cstheme="minorHAnsi"/>
          <w:sz w:val="22"/>
          <w:szCs w:val="22"/>
        </w:rPr>
        <w:t xml:space="preserve"> and</w:t>
      </w:r>
      <w:r w:rsidR="00795BEB">
        <w:rPr>
          <w:rFonts w:asciiTheme="minorHAnsi" w:hAnsiTheme="minorHAnsi" w:cstheme="minorHAnsi"/>
          <w:sz w:val="22"/>
          <w:szCs w:val="22"/>
        </w:rPr>
        <w:t xml:space="preserve"> </w:t>
      </w:r>
      <w:r w:rsidR="00F50EDC">
        <w:rPr>
          <w:rFonts w:asciiTheme="minorHAnsi" w:hAnsiTheme="minorHAnsi" w:cstheme="minorHAnsi"/>
          <w:sz w:val="22"/>
          <w:szCs w:val="22"/>
        </w:rPr>
        <w:t>illustrated bel</w:t>
      </w:r>
      <w:r w:rsidR="008552AF">
        <w:rPr>
          <w:rFonts w:asciiTheme="minorHAnsi" w:hAnsiTheme="minorHAnsi" w:cstheme="minorHAnsi"/>
          <w:sz w:val="22"/>
          <w:szCs w:val="22"/>
        </w:rPr>
        <w:t>ow</w:t>
      </w:r>
      <w:r w:rsidR="00F50EDC">
        <w:rPr>
          <w:rFonts w:asciiTheme="minorHAnsi" w:hAnsiTheme="minorHAnsi" w:cstheme="minorHAnsi"/>
          <w:sz w:val="22"/>
          <w:szCs w:val="22"/>
        </w:rPr>
        <w:t>.</w:t>
      </w:r>
    </w:p>
    <w:p w14:paraId="565740A8" w14:textId="77777777" w:rsidR="00795BEB" w:rsidRDefault="00795BEB" w:rsidP="007D42F3">
      <w:pPr>
        <w:spacing w:before="120" w:after="0"/>
        <w:jc w:val="left"/>
        <w:rPr>
          <w:rFonts w:asciiTheme="minorHAnsi" w:hAnsiTheme="minorHAnsi" w:cstheme="min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F50EDC" w:rsidRPr="00CC762E" w14:paraId="40698073" w14:textId="77777777" w:rsidTr="001A26E4">
        <w:trPr>
          <w:trHeight w:val="1739"/>
        </w:trPr>
        <w:tc>
          <w:tcPr>
            <w:tcW w:w="1413" w:type="dxa"/>
            <w:tcBorders>
              <w:top w:val="single" w:sz="4" w:space="0" w:color="auto"/>
              <w:left w:val="single" w:sz="4" w:space="0" w:color="auto"/>
              <w:bottom w:val="single" w:sz="4" w:space="0" w:color="auto"/>
              <w:right w:val="single" w:sz="4" w:space="0" w:color="auto"/>
            </w:tcBorders>
          </w:tcPr>
          <w:p w14:paraId="7AB580CF" w14:textId="77777777" w:rsidR="00F50EDC" w:rsidRPr="00B92D65" w:rsidRDefault="00F50EDC" w:rsidP="001A26E4">
            <w:pPr>
              <w:keepNext/>
              <w:keepLines/>
              <w:spacing w:after="0"/>
              <w:jc w:val="left"/>
              <w:rPr>
                <w:rFonts w:eastAsia="SimSun" w:cs="Arial"/>
                <w:sz w:val="18"/>
                <w:szCs w:val="18"/>
                <w:lang w:eastAsia="ko-KR"/>
              </w:rPr>
            </w:pPr>
            <w:r w:rsidRPr="00B92D65">
              <w:rPr>
                <w:rFonts w:eastAsia="SimSun" w:cs="Arial"/>
                <w:sz w:val="18"/>
                <w:szCs w:val="18"/>
                <w:lang w:val="en-US" w:eastAsia="ko-KR"/>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201B74C5" w14:textId="77777777" w:rsidR="00F50EDC" w:rsidRPr="00B92D65" w:rsidRDefault="00F50EDC" w:rsidP="001A26E4">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585B6EE0" w14:textId="77777777" w:rsidR="00F50EDC" w:rsidRPr="00B92D65" w:rsidRDefault="00F50EDC" w:rsidP="001A26E4">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46B961E3" w14:textId="15A851A4" w:rsidR="00F50EDC" w:rsidRDefault="00F50EDC" w:rsidP="001A26E4">
            <w:pPr>
              <w:keepNext/>
              <w:keepLines/>
              <w:spacing w:after="0"/>
              <w:jc w:val="left"/>
              <w:rPr>
                <w:ins w:id="0" w:author="Ericsson User" w:date="2023-10-24T14:00:00Z"/>
                <w:rFonts w:eastAsia="SimSun" w:cs="Arial"/>
                <w:sz w:val="18"/>
              </w:rPr>
            </w:pPr>
            <w:ins w:id="1" w:author="Ericsson User" w:date="2023-10-24T14:00:00Z">
              <w:r w:rsidRPr="006B45D0">
                <w:rPr>
                  <w:rFonts w:eastAsia="SimSun" w:cs="Arial"/>
                  <w:sz w:val="18"/>
                </w:rPr>
                <w:t>BITSTRING (SIZE(</w:t>
              </w:r>
            </w:ins>
            <w:ins w:id="2" w:author="Ericsson User" w:date="2023-10-24T16:36:00Z">
              <w:r w:rsidR="002B1905">
                <w:rPr>
                  <w:rFonts w:eastAsia="SimSun" w:cs="Arial"/>
                  <w:sz w:val="18"/>
                </w:rPr>
                <w:t>4</w:t>
              </w:r>
            </w:ins>
            <w:ins w:id="3" w:author="Ericsson User" w:date="2023-10-24T14:00:00Z">
              <w:r w:rsidRPr="006B45D0">
                <w:rPr>
                  <w:rFonts w:eastAsia="SimSun" w:cs="Arial"/>
                  <w:sz w:val="18"/>
                </w:rPr>
                <w:t>))</w:t>
              </w:r>
            </w:ins>
          </w:p>
          <w:p w14:paraId="50ED2B7D" w14:textId="77777777" w:rsidR="00F50EDC" w:rsidRDefault="00F50EDC" w:rsidP="001A26E4">
            <w:pPr>
              <w:keepNext/>
              <w:keepLines/>
              <w:spacing w:after="0"/>
              <w:jc w:val="left"/>
              <w:rPr>
                <w:ins w:id="4" w:author="Ericsson User" w:date="2023-10-24T14:00:00Z"/>
                <w:rFonts w:eastAsia="SimSun" w:cs="Arial"/>
                <w:sz w:val="18"/>
              </w:rPr>
            </w:pPr>
          </w:p>
          <w:p w14:paraId="35AA3513" w14:textId="39259E1B" w:rsidR="00F50EDC" w:rsidRPr="00B92D65" w:rsidRDefault="00F50EDC" w:rsidP="001A26E4">
            <w:pPr>
              <w:keepNext/>
              <w:keepLines/>
              <w:spacing w:after="0"/>
              <w:jc w:val="left"/>
              <w:rPr>
                <w:rFonts w:eastAsia="SimSun" w:cs="Arial"/>
                <w:sz w:val="18"/>
                <w:lang w:eastAsia="ja-JP"/>
              </w:rPr>
            </w:pPr>
            <w:del w:id="5" w:author="Ericsson User" w:date="2023-10-24T14:00:00Z">
              <w:r w:rsidRPr="00B92D65" w:rsidDel="006B45D0">
                <w:rPr>
                  <w:rFonts w:eastAsia="SimSun" w:cs="Arial"/>
                  <w:sz w:val="18"/>
                </w:rPr>
                <w:delText xml:space="preserve">ENUMERATED (broadcast, multicast, </w:delText>
              </w:r>
            </w:del>
            <w:ins w:id="6" w:author="Ericsson User" w:date="2023-10-31T12:10:00Z">
              <w:r w:rsidR="00B153CC">
                <w:rPr>
                  <w:rFonts w:eastAsia="SimSun" w:cs="Arial"/>
                  <w:sz w:val="18"/>
                </w:rPr>
                <w:t>QoE</w:t>
              </w:r>
            </w:ins>
            <w:del w:id="7" w:author="Ericsson User" w:date="2023-10-24T14:00:00Z">
              <w:r w:rsidRPr="00B92D65" w:rsidDel="006B45D0">
                <w:rPr>
                  <w:rFonts w:eastAsia="SimSun" w:cs="Arial"/>
                  <w:sz w:val="18"/>
                </w:rPr>
                <w:delText>...)</w:delText>
              </w:r>
            </w:del>
          </w:p>
        </w:tc>
        <w:tc>
          <w:tcPr>
            <w:tcW w:w="1984" w:type="dxa"/>
            <w:tcBorders>
              <w:top w:val="single" w:sz="4" w:space="0" w:color="auto"/>
              <w:left w:val="single" w:sz="4" w:space="0" w:color="auto"/>
              <w:bottom w:val="single" w:sz="4" w:space="0" w:color="auto"/>
              <w:right w:val="single" w:sz="4" w:space="0" w:color="auto"/>
            </w:tcBorders>
          </w:tcPr>
          <w:p w14:paraId="5DC2EB7F" w14:textId="7802F625" w:rsidR="00F50EDC" w:rsidRDefault="00F50EDC" w:rsidP="001A26E4">
            <w:pPr>
              <w:keepNext/>
              <w:keepLines/>
              <w:spacing w:after="0"/>
              <w:jc w:val="left"/>
              <w:rPr>
                <w:ins w:id="8" w:author="Ericsson User" w:date="2023-10-24T14:03:00Z"/>
                <w:rFonts w:eastAsia="SimSun" w:cs="Arial"/>
                <w:sz w:val="18"/>
                <w:lang w:eastAsia="ja-JP"/>
              </w:rPr>
            </w:pPr>
            <w:r w:rsidRPr="00B92D65">
              <w:rPr>
                <w:rFonts w:eastAsia="SimSun" w:cs="Arial"/>
                <w:sz w:val="18"/>
                <w:lang w:eastAsia="ja-JP"/>
              </w:rPr>
              <w:t>This IE indicates for which type of MBS communication servic</w:t>
            </w:r>
            <w:del w:id="9" w:author="Ericsson User" w:date="2023-10-31T12:10:00Z">
              <w:r w:rsidRPr="00B92D65">
                <w:rPr>
                  <w:rFonts w:eastAsia="SimSun" w:cs="Arial"/>
                  <w:sz w:val="18"/>
                  <w:lang w:eastAsia="ja-JP"/>
                </w:rPr>
                <w:delText xml:space="preserve">e </w:delText>
              </w:r>
              <w:r w:rsidRPr="00B92D65" w:rsidDel="00B153CC">
                <w:rPr>
                  <w:rFonts w:eastAsia="SimSun" w:cs="Arial"/>
                  <w:sz w:val="18"/>
                  <w:lang w:eastAsia="ja-JP"/>
                </w:rPr>
                <w:delText>t</w:delText>
              </w:r>
            </w:del>
            <w:ins w:id="10" w:author="Ericsson User" w:date="2023-10-31T12:10:00Z">
              <w:r w:rsidR="00B153CC">
                <w:rPr>
                  <w:rFonts w:eastAsia="SimSun" w:cs="Arial"/>
                  <w:sz w:val="18"/>
                  <w:lang w:eastAsia="ja-JP"/>
                </w:rPr>
                <w:t>QoE</w:t>
              </w:r>
            </w:ins>
            <w:r w:rsidRPr="00B92D65">
              <w:rPr>
                <w:rFonts w:eastAsia="SimSun" w:cs="Arial"/>
                <w:sz w:val="18"/>
                <w:lang w:eastAsia="ja-JP"/>
              </w:rPr>
              <w:t>he QoE measurement configuration pertains to.</w:t>
            </w:r>
            <w:ins w:id="11" w:author="Ericsson User" w:date="2023-10-24T14:00:00Z">
              <w:r>
                <w:rPr>
                  <w:rFonts w:eastAsia="SimSun" w:cs="Arial"/>
                  <w:sz w:val="18"/>
                  <w:lang w:eastAsia="ja-JP"/>
                </w:rPr>
                <w:t xml:space="preserve"> </w:t>
              </w:r>
            </w:ins>
            <w:ins w:id="12" w:author="Ericsson User" w:date="2023-10-24T14:02:00Z">
              <w:r>
                <w:rPr>
                  <w:rFonts w:eastAsia="SimSun" w:cs="Arial"/>
                  <w:sz w:val="18"/>
                  <w:lang w:eastAsia="ja-JP"/>
                </w:rPr>
                <w:t>Each position in the bit string corresponds to one MBS communication service type.</w:t>
              </w:r>
            </w:ins>
          </w:p>
          <w:p w14:paraId="4C993624" w14:textId="77777777" w:rsidR="00B153CC" w:rsidRDefault="00F50EDC" w:rsidP="001A26E4">
            <w:pPr>
              <w:keepNext/>
              <w:keepLines/>
              <w:spacing w:after="0"/>
              <w:jc w:val="left"/>
              <w:rPr>
                <w:rFonts w:eastAsia="SimSun" w:cs="Arial"/>
                <w:sz w:val="18"/>
                <w:lang w:eastAsia="ja-JP"/>
              </w:rPr>
            </w:pPr>
            <w:ins w:id="13" w:author="Ericsson User" w:date="2023-10-24T14:03:00Z">
              <w:r>
                <w:rPr>
                  <w:rFonts w:eastAsia="SimSun" w:cs="Arial"/>
                  <w:sz w:val="18"/>
                  <w:lang w:eastAsia="ja-JP"/>
                </w:rPr>
                <w:t>First bit = broadcast, second bit = multicast</w:t>
              </w:r>
            </w:ins>
            <w:ins w:id="14" w:author="Ericsson User" w:date="2023-10-31T12:10:00Z">
              <w:r w:rsidR="00B153CC">
                <w:rPr>
                  <w:rFonts w:eastAsia="SimSun" w:cs="Arial"/>
                  <w:sz w:val="18"/>
                  <w:lang w:eastAsia="ja-JP"/>
                </w:rPr>
                <w:t>.</w:t>
              </w:r>
            </w:ins>
          </w:p>
          <w:p w14:paraId="2F198051" w14:textId="53C21E24" w:rsidR="0097203B" w:rsidRDefault="00B153CC" w:rsidP="001A26E4">
            <w:pPr>
              <w:keepNext/>
              <w:keepLines/>
              <w:spacing w:after="0"/>
              <w:jc w:val="left"/>
              <w:rPr>
                <w:ins w:id="15" w:author="Ericsson User" w:date="2023-10-31T11:33:00Z"/>
                <w:rFonts w:eastAsia="SimSun" w:cs="Arial"/>
                <w:sz w:val="18"/>
                <w:lang w:eastAsia="ja-JP"/>
              </w:rPr>
            </w:pPr>
            <w:ins w:id="16" w:author="Ericsson User" w:date="2023-10-31T12:10:00Z">
              <w:r>
                <w:rPr>
                  <w:rFonts w:eastAsia="SimSun" w:cs="Arial"/>
                  <w:sz w:val="18"/>
                  <w:lang w:eastAsia="ja-JP"/>
                </w:rPr>
                <w:t>T</w:t>
              </w:r>
            </w:ins>
            <w:ins w:id="17" w:author="Ericsson User" w:date="2023-10-24T14:03:00Z">
              <w:r w:rsidR="00F50EDC">
                <w:rPr>
                  <w:rFonts w:eastAsia="SimSun" w:cs="Arial"/>
                  <w:sz w:val="18"/>
                  <w:lang w:eastAsia="ja-JP"/>
                </w:rPr>
                <w:t>hird</w:t>
              </w:r>
            </w:ins>
            <w:ins w:id="18" w:author="Ericsson User" w:date="2023-10-31T12:11:00Z">
              <w:r>
                <w:rPr>
                  <w:rFonts w:eastAsia="SimSun" w:cs="Arial"/>
                  <w:sz w:val="18"/>
                  <w:lang w:eastAsia="ja-JP"/>
                </w:rPr>
                <w:t xml:space="preserve"> an</w:t>
              </w:r>
              <w:r w:rsidR="00D9419C">
                <w:rPr>
                  <w:rFonts w:eastAsia="SimSun" w:cs="Arial"/>
                  <w:sz w:val="18"/>
                  <w:lang w:eastAsia="ja-JP"/>
                </w:rPr>
                <w:t>d</w:t>
              </w:r>
              <w:r>
                <w:rPr>
                  <w:rFonts w:eastAsia="SimSun" w:cs="Arial"/>
                  <w:sz w:val="18"/>
                  <w:lang w:eastAsia="ja-JP"/>
                </w:rPr>
                <w:t xml:space="preserve"> fourth</w:t>
              </w:r>
            </w:ins>
            <w:ins w:id="19" w:author="Ericsson User" w:date="2023-10-24T14:03:00Z">
              <w:r w:rsidR="00F50EDC">
                <w:rPr>
                  <w:rFonts w:eastAsia="SimSun" w:cs="Arial"/>
                  <w:sz w:val="18"/>
                  <w:lang w:eastAsia="ja-JP"/>
                </w:rPr>
                <w:t xml:space="preserve"> bit </w:t>
              </w:r>
            </w:ins>
            <w:ins w:id="20" w:author="Ericsson User" w:date="2023-10-31T12:11:00Z">
              <w:r w:rsidR="00D9419C">
                <w:rPr>
                  <w:rFonts w:eastAsia="SimSun" w:cs="Arial"/>
                  <w:sz w:val="18"/>
                  <w:lang w:eastAsia="ja-JP"/>
                </w:rPr>
                <w:t>are</w:t>
              </w:r>
            </w:ins>
            <w:ins w:id="21" w:author="Ericsson User" w:date="2023-10-24T14:03:00Z">
              <w:r w:rsidR="00F50EDC">
                <w:rPr>
                  <w:rFonts w:eastAsia="SimSun" w:cs="Arial"/>
                  <w:sz w:val="18"/>
                  <w:lang w:eastAsia="ja-JP"/>
                </w:rPr>
                <w:t xml:space="preserve"> </w:t>
              </w:r>
            </w:ins>
            <w:ins w:id="22" w:author="Ericsson User" w:date="2023-10-31T12:11:00Z">
              <w:r>
                <w:rPr>
                  <w:rFonts w:eastAsia="SimSun" w:cs="Arial"/>
                  <w:sz w:val="18"/>
                  <w:lang w:eastAsia="ja-JP"/>
                </w:rPr>
                <w:t>reserved</w:t>
              </w:r>
            </w:ins>
            <w:ins w:id="23" w:author="Ericsson User" w:date="2023-10-31T11:33:00Z">
              <w:r w:rsidR="0097203B">
                <w:rPr>
                  <w:rFonts w:eastAsia="SimSun" w:cs="Arial"/>
                  <w:sz w:val="18"/>
                  <w:lang w:eastAsia="ja-JP"/>
                </w:rPr>
                <w:t>.</w:t>
              </w:r>
            </w:ins>
          </w:p>
          <w:p w14:paraId="1059B315" w14:textId="77777777" w:rsidR="00F50EDC" w:rsidRDefault="00F50EDC" w:rsidP="001A26E4">
            <w:pPr>
              <w:keepNext/>
              <w:keepLines/>
              <w:spacing w:after="0"/>
              <w:jc w:val="left"/>
              <w:rPr>
                <w:ins w:id="24" w:author="Ericsson User" w:date="2023-10-24T14:01:00Z"/>
                <w:rFonts w:eastAsia="SimSun" w:cs="Arial"/>
                <w:sz w:val="18"/>
                <w:lang w:eastAsia="ja-JP"/>
              </w:rPr>
            </w:pPr>
            <w:ins w:id="25" w:author="Ericsson User" w:date="2023-10-24T14:02:00Z">
              <w:r>
                <w:rPr>
                  <w:rFonts w:eastAsia="SimSun" w:cs="Arial"/>
                  <w:sz w:val="18"/>
                  <w:lang w:eastAsia="ja-JP"/>
                </w:rPr>
                <w:t xml:space="preserve"> </w:t>
              </w:r>
            </w:ins>
          </w:p>
          <w:p w14:paraId="78075427" w14:textId="77777777" w:rsidR="000F058C" w:rsidRDefault="000F058C" w:rsidP="000F058C">
            <w:pPr>
              <w:keepNext/>
              <w:keepLines/>
              <w:spacing w:after="0"/>
              <w:jc w:val="left"/>
              <w:rPr>
                <w:ins w:id="26" w:author="Ericsson User" w:date="2023-10-24T14:09:00Z"/>
                <w:rFonts w:eastAsia="SimSun" w:cs="Arial"/>
                <w:sz w:val="18"/>
                <w:lang w:eastAsia="ja-JP"/>
              </w:rPr>
            </w:pPr>
            <w:ins w:id="27" w:author="Ericsson User" w:date="2023-10-24T14:09:00Z">
              <w:r>
                <w:rPr>
                  <w:rFonts w:eastAsia="SimSun" w:cs="Arial"/>
                  <w:sz w:val="18"/>
                  <w:lang w:eastAsia="ja-JP"/>
                </w:rPr>
                <w:t>Bit value = 1: collect QoE measurements for the option corresponding to this bit.</w:t>
              </w:r>
            </w:ins>
          </w:p>
          <w:p w14:paraId="142BD778" w14:textId="77777777" w:rsidR="00F50EDC" w:rsidRDefault="000F058C" w:rsidP="001A26E4">
            <w:pPr>
              <w:keepNext/>
              <w:keepLines/>
              <w:spacing w:after="0"/>
              <w:jc w:val="left"/>
              <w:rPr>
                <w:ins w:id="28" w:author="Ericsson User" w:date="2023-10-24T16:37:00Z"/>
                <w:rFonts w:eastAsia="SimSun" w:cs="Arial"/>
                <w:sz w:val="18"/>
                <w:lang w:eastAsia="ja-JP"/>
              </w:rPr>
            </w:pPr>
            <w:ins w:id="29" w:author="Ericsson User" w:date="2023-10-24T14:09:00Z">
              <w:r>
                <w:rPr>
                  <w:rFonts w:eastAsia="SimSun" w:cs="Arial"/>
                  <w:sz w:val="18"/>
                  <w:lang w:eastAsia="ja-JP"/>
                </w:rPr>
                <w:t>Bit value = 0: do not collect QoE measurements for the option corresponding to this bit.</w:t>
              </w:r>
            </w:ins>
          </w:p>
          <w:p w14:paraId="6A323439" w14:textId="1BE6D324" w:rsidR="005C302F" w:rsidRPr="00B92D65" w:rsidRDefault="005C302F" w:rsidP="001A26E4">
            <w:pPr>
              <w:keepNext/>
              <w:keepLines/>
              <w:spacing w:after="0"/>
              <w:jc w:val="left"/>
              <w:rPr>
                <w:rFonts w:eastAsia="SimSun" w:cs="Arial"/>
                <w:sz w:val="18"/>
                <w:lang w:eastAsia="ja-JP"/>
              </w:rPr>
            </w:pPr>
            <w:ins w:id="30" w:author="Ericsson User" w:date="2023-10-24T16:37:00Z">
              <w:r>
                <w:rPr>
                  <w:rFonts w:eastAsia="SimSun" w:cs="Arial"/>
                  <w:sz w:val="18"/>
                  <w:lang w:eastAsia="ja-JP"/>
                </w:rPr>
                <w:t>More than one bit can have value 1.</w:t>
              </w:r>
            </w:ins>
          </w:p>
        </w:tc>
        <w:tc>
          <w:tcPr>
            <w:tcW w:w="1134" w:type="dxa"/>
            <w:tcBorders>
              <w:top w:val="single" w:sz="4" w:space="0" w:color="auto"/>
              <w:left w:val="single" w:sz="4" w:space="0" w:color="auto"/>
              <w:bottom w:val="single" w:sz="4" w:space="0" w:color="auto"/>
              <w:right w:val="single" w:sz="4" w:space="0" w:color="auto"/>
            </w:tcBorders>
          </w:tcPr>
          <w:p w14:paraId="230A6432" w14:textId="440DD9C5" w:rsidR="00F50EDC" w:rsidRPr="00CC762E" w:rsidRDefault="00E71FA5" w:rsidP="00E71FA5">
            <w:pPr>
              <w:pStyle w:val="NO"/>
              <w:rPr>
                <w:rFonts w:ascii="Arial" w:eastAsia="MS Mincho" w:hAnsi="Arial" w:cs="Arial"/>
                <w:sz w:val="18"/>
                <w:szCs w:val="18"/>
                <w:lang w:eastAsia="ja-JP"/>
              </w:rPr>
            </w:pPr>
            <w:ins w:id="31" w:author="Ericsson User" w:date="2023-10-25T12:59:00Z">
              <w:r>
                <w:rPr>
                  <w:rFonts w:ascii="Arial" w:eastAsia="SimSun" w:hAnsi="Arial" w:cs="Arial"/>
                  <w:sz w:val="18"/>
                  <w:szCs w:val="18"/>
                  <w:lang w:val="en-US" w:eastAsia="ko-KR"/>
                </w:rPr>
                <w:t>YES</w:t>
              </w:r>
            </w:ins>
            <w:del w:id="32" w:author="Ericsson User" w:date="2023-10-24T13:35:00Z">
              <w:r w:rsidR="00F50EDC" w:rsidDel="00B92D65">
                <w:rPr>
                  <w:rFonts w:ascii="Arial" w:eastAsia="SimSun" w:hAnsi="Arial" w:cs="Arial"/>
                  <w:sz w:val="18"/>
                  <w:szCs w:val="18"/>
                  <w:lang w:val="en-US" w:eastAsia="ko-KR"/>
                </w:rPr>
                <w:delText xml:space="preserve"> </w:delText>
              </w:r>
            </w:del>
            <w:ins w:id="33" w:author="Ericsson User" w:date="2023-10-25T12:59:00Z">
              <w:r>
                <w:rPr>
                  <w:rFonts w:ascii="Arial" w:eastAsia="SimSun" w:hAnsi="Arial" w:cs="Arial"/>
                  <w:sz w:val="18"/>
                  <w:szCs w:val="18"/>
                  <w:lang w:val="en-US" w:eastAsia="ko-KR"/>
                </w:rPr>
                <w:t>YESYES</w:t>
              </w:r>
            </w:ins>
            <w:del w:id="34" w:author="Ericsson User" w:date="2023-10-24T13:35:00Z">
              <w:r w:rsidR="00F50EDC" w:rsidDel="00B92D65">
                <w:rPr>
                  <w:rFonts w:ascii="Arial" w:eastAsia="SimSun" w:hAnsi="Arial" w:cs="Arial"/>
                  <w:sz w:val="18"/>
                  <w:szCs w:val="18"/>
                  <w:lang w:val="en-US" w:eastAsia="ko-KR"/>
                </w:rPr>
                <w:delText>Communication Service Type</w:delText>
              </w:r>
            </w:del>
          </w:p>
        </w:tc>
        <w:tc>
          <w:tcPr>
            <w:tcW w:w="1138" w:type="dxa"/>
            <w:tcBorders>
              <w:top w:val="single" w:sz="4" w:space="0" w:color="auto"/>
              <w:left w:val="single" w:sz="4" w:space="0" w:color="auto"/>
              <w:bottom w:val="single" w:sz="4" w:space="0" w:color="auto"/>
              <w:right w:val="single" w:sz="4" w:space="0" w:color="auto"/>
            </w:tcBorders>
          </w:tcPr>
          <w:p w14:paraId="60B2A4CF" w14:textId="3AEBEBCD" w:rsidR="00F50EDC" w:rsidRPr="00CC762E" w:rsidRDefault="00E71FA5" w:rsidP="001A26E4">
            <w:pPr>
              <w:pStyle w:val="NO"/>
              <w:jc w:val="center"/>
              <w:rPr>
                <w:rFonts w:ascii="Arial" w:eastAsia="MS Mincho" w:hAnsi="Arial" w:cs="Arial"/>
                <w:sz w:val="18"/>
                <w:szCs w:val="18"/>
                <w:lang w:eastAsia="ja-JP"/>
              </w:rPr>
            </w:pPr>
            <w:ins w:id="35" w:author="Ericsson User" w:date="2023-10-25T12:59:00Z">
              <w:r>
                <w:rPr>
                  <w:rFonts w:ascii="Arial" w:eastAsia="MS Mincho" w:hAnsi="Arial" w:cs="Arial"/>
                  <w:sz w:val="18"/>
                  <w:szCs w:val="18"/>
                  <w:lang w:eastAsia="ja-JP"/>
                </w:rPr>
                <w:t>ignore</w:t>
              </w:r>
            </w:ins>
          </w:p>
        </w:tc>
      </w:tr>
    </w:tbl>
    <w:p w14:paraId="1AE267D1" w14:textId="77777777" w:rsidR="00F50EDC" w:rsidRDefault="00F50EDC" w:rsidP="009D15E9">
      <w:pPr>
        <w:spacing w:before="120" w:after="0"/>
        <w:jc w:val="left"/>
        <w:rPr>
          <w:rFonts w:asciiTheme="minorHAnsi" w:hAnsiTheme="minorHAnsi" w:cstheme="minorHAnsi"/>
          <w:sz w:val="22"/>
          <w:szCs w:val="22"/>
        </w:rPr>
      </w:pPr>
    </w:p>
    <w:p w14:paraId="637803E6" w14:textId="77179946" w:rsidR="007D42F3" w:rsidRPr="007D42F3" w:rsidRDefault="007D42F3" w:rsidP="009D15E9">
      <w:pPr>
        <w:spacing w:before="120" w:after="0"/>
        <w:jc w:val="left"/>
        <w:rPr>
          <w:rFonts w:asciiTheme="minorHAnsi" w:hAnsiTheme="minorHAnsi" w:cstheme="minorHAnsi"/>
          <w:b/>
          <w:bCs/>
          <w:sz w:val="22"/>
          <w:szCs w:val="22"/>
        </w:rPr>
      </w:pPr>
      <w:r w:rsidRPr="007D42F3">
        <w:rPr>
          <w:rFonts w:asciiTheme="minorHAnsi" w:hAnsiTheme="minorHAnsi" w:cstheme="minorHAnsi"/>
          <w:b/>
          <w:bCs/>
          <w:sz w:val="22"/>
          <w:szCs w:val="22"/>
        </w:rPr>
        <w:t xml:space="preserve">Proposal </w:t>
      </w:r>
      <w:r w:rsidR="00FF54B1">
        <w:rPr>
          <w:rFonts w:asciiTheme="minorHAnsi" w:hAnsiTheme="minorHAnsi" w:cstheme="minorHAnsi"/>
          <w:b/>
          <w:bCs/>
          <w:sz w:val="22"/>
          <w:szCs w:val="22"/>
        </w:rPr>
        <w:t>2</w:t>
      </w:r>
      <w:r w:rsidRPr="007D42F3">
        <w:rPr>
          <w:rFonts w:asciiTheme="minorHAnsi" w:hAnsiTheme="minorHAnsi" w:cstheme="minorHAnsi"/>
          <w:b/>
          <w:bCs/>
          <w:sz w:val="22"/>
          <w:szCs w:val="22"/>
        </w:rPr>
        <w:t xml:space="preserve">: </w:t>
      </w:r>
      <w:r w:rsidR="00717AB3">
        <w:rPr>
          <w:rFonts w:asciiTheme="minorHAnsi" w:hAnsiTheme="minorHAnsi" w:cstheme="minorHAnsi"/>
          <w:b/>
          <w:bCs/>
          <w:sz w:val="22"/>
          <w:szCs w:val="22"/>
        </w:rPr>
        <w:t>Agree the TP for QoE BL CR for TS 38.413 presented in the Annex.</w:t>
      </w:r>
    </w:p>
    <w:p w14:paraId="03863156" w14:textId="77777777" w:rsidR="00F95C45" w:rsidRDefault="00F95C45" w:rsidP="009D15E9">
      <w:pPr>
        <w:spacing w:before="120" w:after="0"/>
        <w:jc w:val="left"/>
        <w:rPr>
          <w:rFonts w:asciiTheme="minorHAnsi" w:hAnsiTheme="minorHAnsi" w:cstheme="minorHAnsi"/>
          <w:sz w:val="22"/>
          <w:szCs w:val="22"/>
        </w:rPr>
      </w:pPr>
    </w:p>
    <w:p w14:paraId="0698F54D" w14:textId="03F44116" w:rsidR="00EB4F64" w:rsidRPr="001C3747" w:rsidRDefault="00ED140E" w:rsidP="009D15E9">
      <w:pPr>
        <w:pStyle w:val="Heading2"/>
        <w:spacing w:before="120" w:after="0"/>
        <w:rPr>
          <w:rFonts w:asciiTheme="minorHAnsi" w:hAnsiTheme="minorHAnsi" w:cstheme="minorHAnsi"/>
          <w:sz w:val="36"/>
          <w:szCs w:val="36"/>
        </w:rPr>
      </w:pPr>
      <w:r w:rsidRPr="001C3747">
        <w:rPr>
          <w:rFonts w:asciiTheme="minorHAnsi" w:hAnsiTheme="minorHAnsi" w:cstheme="minorHAnsi"/>
          <w:sz w:val="36"/>
          <w:szCs w:val="36"/>
        </w:rPr>
        <w:t>Provision of MDT alignment</w:t>
      </w:r>
      <w:r w:rsidR="00AD3522" w:rsidRPr="001C3747">
        <w:rPr>
          <w:rFonts w:asciiTheme="minorHAnsi" w:hAnsiTheme="minorHAnsi" w:cstheme="minorHAnsi"/>
          <w:sz w:val="36"/>
          <w:szCs w:val="36"/>
        </w:rPr>
        <w:t xml:space="preserve"> indication</w:t>
      </w:r>
      <w:r w:rsidR="00DF4CA1" w:rsidRPr="001C3747">
        <w:rPr>
          <w:rFonts w:asciiTheme="minorHAnsi" w:hAnsiTheme="minorHAnsi" w:cstheme="minorHAnsi"/>
          <w:sz w:val="36"/>
          <w:szCs w:val="36"/>
        </w:rPr>
        <w:t xml:space="preserve"> to the </w:t>
      </w:r>
      <w:r w:rsidRPr="001C3747">
        <w:rPr>
          <w:rFonts w:asciiTheme="minorHAnsi" w:hAnsiTheme="minorHAnsi" w:cstheme="minorHAnsi"/>
          <w:sz w:val="36"/>
          <w:szCs w:val="36"/>
        </w:rPr>
        <w:t xml:space="preserve">new </w:t>
      </w:r>
      <w:r w:rsidR="00DF4CA1" w:rsidRPr="001C3747">
        <w:rPr>
          <w:rFonts w:asciiTheme="minorHAnsi" w:hAnsiTheme="minorHAnsi" w:cstheme="minorHAnsi"/>
          <w:sz w:val="36"/>
          <w:szCs w:val="36"/>
        </w:rPr>
        <w:t xml:space="preserve">gNB </w:t>
      </w:r>
    </w:p>
    <w:p w14:paraId="274C6CD1" w14:textId="29FFFBFE" w:rsidR="00DD1DDD" w:rsidRDefault="00DD1DDD" w:rsidP="009D15E9">
      <w:pPr>
        <w:spacing w:before="120" w:after="0"/>
        <w:jc w:val="left"/>
        <w:rPr>
          <w:rFonts w:asciiTheme="minorHAnsi" w:hAnsiTheme="minorHAnsi" w:cstheme="minorHAnsi"/>
          <w:bCs/>
          <w:sz w:val="22"/>
          <w:szCs w:val="22"/>
        </w:rPr>
      </w:pPr>
      <w:r>
        <w:rPr>
          <w:rFonts w:asciiTheme="minorHAnsi" w:hAnsiTheme="minorHAnsi" w:cstheme="minorHAnsi"/>
          <w:bCs/>
          <w:sz w:val="22"/>
          <w:szCs w:val="22"/>
        </w:rPr>
        <w:t>An</w:t>
      </w:r>
      <w:r w:rsidR="00385ACB">
        <w:rPr>
          <w:rFonts w:asciiTheme="minorHAnsi" w:hAnsiTheme="minorHAnsi" w:cstheme="minorHAnsi"/>
          <w:bCs/>
          <w:sz w:val="22"/>
          <w:szCs w:val="22"/>
        </w:rPr>
        <w:t>other</w:t>
      </w:r>
      <w:r>
        <w:rPr>
          <w:rFonts w:asciiTheme="minorHAnsi" w:hAnsiTheme="minorHAnsi" w:cstheme="minorHAnsi"/>
          <w:bCs/>
          <w:sz w:val="22"/>
          <w:szCs w:val="22"/>
        </w:rPr>
        <w:t xml:space="preserve"> FFS from the RAN3#121-bis meeting states:</w:t>
      </w:r>
    </w:p>
    <w:p w14:paraId="5F7AA83B" w14:textId="7F94D943" w:rsidR="00DD1DDD" w:rsidRPr="00DD1DDD" w:rsidRDefault="00DD1DDD" w:rsidP="009D15E9">
      <w:pPr>
        <w:spacing w:before="120" w:after="0"/>
        <w:ind w:left="567"/>
        <w:jc w:val="left"/>
        <w:rPr>
          <w:rFonts w:asciiTheme="minorHAnsi" w:hAnsiTheme="minorHAnsi" w:cstheme="minorHAnsi"/>
          <w:bCs/>
          <w:color w:val="0070C0"/>
          <w:sz w:val="22"/>
          <w:szCs w:val="22"/>
        </w:rPr>
      </w:pPr>
      <w:r w:rsidRPr="00DD1DDD">
        <w:rPr>
          <w:rFonts w:ascii="Calibri" w:hAnsi="Calibri" w:cs="Calibri"/>
          <w:b/>
          <w:color w:val="0070C0"/>
          <w:lang w:eastAsia="en-US"/>
        </w:rPr>
        <w:t>For MBS QoE, FFS whether MDT alignment indication may be available by gNB serving the UE when the UE returns from RRC_IDLE to RRC_CONNECTED.</w:t>
      </w:r>
    </w:p>
    <w:p w14:paraId="70E4F001" w14:textId="5894D5FE" w:rsidR="00B22131" w:rsidRDefault="00DD1DDD" w:rsidP="009D15E9">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previous discussions,</w:t>
      </w:r>
      <w:r w:rsidR="00934558" w:rsidRPr="005175B0">
        <w:rPr>
          <w:rFonts w:asciiTheme="minorHAnsi" w:hAnsiTheme="minorHAnsi" w:cstheme="minorHAnsi"/>
          <w:bCs/>
          <w:sz w:val="22"/>
          <w:szCs w:val="22"/>
        </w:rPr>
        <w:t xml:space="preserve"> </w:t>
      </w:r>
      <w:r w:rsidR="00163225" w:rsidRPr="005175B0">
        <w:rPr>
          <w:rFonts w:asciiTheme="minorHAnsi" w:hAnsiTheme="minorHAnsi" w:cstheme="minorHAnsi"/>
          <w:bCs/>
          <w:sz w:val="22"/>
          <w:szCs w:val="22"/>
        </w:rPr>
        <w:t xml:space="preserve">some companies </w:t>
      </w:r>
      <w:r w:rsidR="00C628F0" w:rsidRPr="005175B0">
        <w:rPr>
          <w:rFonts w:asciiTheme="minorHAnsi" w:hAnsiTheme="minorHAnsi" w:cstheme="minorHAnsi"/>
          <w:bCs/>
          <w:sz w:val="22"/>
          <w:szCs w:val="22"/>
        </w:rPr>
        <w:t xml:space="preserve">were against storing the existing </w:t>
      </w:r>
      <w:r w:rsidR="00C628F0" w:rsidRPr="005175B0">
        <w:rPr>
          <w:rFonts w:asciiTheme="minorHAnsi" w:hAnsiTheme="minorHAnsi" w:cstheme="minorHAnsi"/>
          <w:bCs/>
          <w:i/>
          <w:iCs/>
          <w:sz w:val="22"/>
          <w:szCs w:val="22"/>
        </w:rPr>
        <w:t>MDT Alignment Information</w:t>
      </w:r>
      <w:r w:rsidR="00C628F0" w:rsidRPr="005175B0">
        <w:rPr>
          <w:rFonts w:asciiTheme="minorHAnsi" w:hAnsiTheme="minorHAnsi" w:cstheme="minorHAnsi"/>
          <w:bCs/>
          <w:sz w:val="22"/>
          <w:szCs w:val="22"/>
        </w:rPr>
        <w:t xml:space="preserve"> IE, arguing that</w:t>
      </w:r>
      <w:r w:rsidR="005B2B92" w:rsidRPr="005175B0">
        <w:rPr>
          <w:rFonts w:asciiTheme="minorHAnsi" w:hAnsiTheme="minorHAnsi" w:cstheme="minorHAnsi"/>
          <w:bCs/>
          <w:sz w:val="22"/>
          <w:szCs w:val="22"/>
        </w:rPr>
        <w:t xml:space="preserve"> th</w:t>
      </w:r>
      <w:r w:rsidR="009A521F">
        <w:rPr>
          <w:rFonts w:asciiTheme="minorHAnsi" w:hAnsiTheme="minorHAnsi" w:cstheme="minorHAnsi"/>
          <w:bCs/>
          <w:sz w:val="22"/>
          <w:szCs w:val="22"/>
        </w:rPr>
        <w:t>is</w:t>
      </w:r>
      <w:r w:rsidR="005B2B92" w:rsidRPr="005175B0">
        <w:rPr>
          <w:rFonts w:asciiTheme="minorHAnsi" w:hAnsiTheme="minorHAnsi" w:cstheme="minorHAnsi"/>
          <w:bCs/>
          <w:sz w:val="22"/>
          <w:szCs w:val="22"/>
        </w:rPr>
        <w:t xml:space="preserve"> IE</w:t>
      </w:r>
      <w:r w:rsidR="009A521F">
        <w:rPr>
          <w:rFonts w:asciiTheme="minorHAnsi" w:hAnsiTheme="minorHAnsi" w:cstheme="minorHAnsi"/>
          <w:bCs/>
          <w:sz w:val="22"/>
          <w:szCs w:val="22"/>
        </w:rPr>
        <w:t xml:space="preserve"> is </w:t>
      </w:r>
      <w:r w:rsidR="009A521F" w:rsidRPr="009A521F">
        <w:rPr>
          <w:rFonts w:asciiTheme="minorHAnsi" w:hAnsiTheme="minorHAnsi" w:cstheme="minorHAnsi"/>
          <w:bCs/>
          <w:i/>
          <w:iCs/>
          <w:sz w:val="22"/>
          <w:szCs w:val="22"/>
        </w:rPr>
        <w:t>de facto</w:t>
      </w:r>
      <w:r w:rsidR="005B2B92" w:rsidRPr="005175B0">
        <w:rPr>
          <w:rFonts w:asciiTheme="minorHAnsi" w:hAnsiTheme="minorHAnsi" w:cstheme="minorHAnsi"/>
          <w:bCs/>
          <w:sz w:val="22"/>
          <w:szCs w:val="22"/>
        </w:rPr>
        <w:t xml:space="preserve"> the NG-RAN Trace ID, which </w:t>
      </w:r>
      <w:r w:rsidR="00FB2B3B" w:rsidRPr="005175B0">
        <w:rPr>
          <w:rFonts w:asciiTheme="minorHAnsi" w:hAnsiTheme="minorHAnsi" w:cstheme="minorHAnsi"/>
          <w:bCs/>
          <w:sz w:val="22"/>
          <w:szCs w:val="22"/>
        </w:rPr>
        <w:t>changes at each new serving gN</w:t>
      </w:r>
      <w:r w:rsidR="00C628F0" w:rsidRPr="005175B0">
        <w:rPr>
          <w:rFonts w:asciiTheme="minorHAnsi" w:hAnsiTheme="minorHAnsi" w:cstheme="minorHAnsi"/>
          <w:bCs/>
          <w:sz w:val="22"/>
          <w:szCs w:val="22"/>
        </w:rPr>
        <w:t>B.</w:t>
      </w:r>
      <w:r w:rsidR="00D36C26" w:rsidRPr="005175B0">
        <w:rPr>
          <w:rFonts w:asciiTheme="minorHAnsi" w:hAnsiTheme="minorHAnsi" w:cstheme="minorHAnsi"/>
          <w:bCs/>
          <w:sz w:val="22"/>
          <w:szCs w:val="22"/>
        </w:rPr>
        <w:t xml:space="preserve"> </w:t>
      </w:r>
      <w:r w:rsidR="00FA1576" w:rsidRPr="005175B0">
        <w:rPr>
          <w:rFonts w:asciiTheme="minorHAnsi" w:hAnsiTheme="minorHAnsi" w:cstheme="minorHAnsi"/>
          <w:bCs/>
          <w:sz w:val="22"/>
          <w:szCs w:val="22"/>
        </w:rPr>
        <w:t>On the other hand, the main principle in the</w:t>
      </w:r>
      <w:r w:rsidR="009239AE">
        <w:rPr>
          <w:rFonts w:asciiTheme="minorHAnsi" w:hAnsiTheme="minorHAnsi" w:cstheme="minorHAnsi"/>
          <w:bCs/>
          <w:sz w:val="22"/>
          <w:szCs w:val="22"/>
        </w:rPr>
        <w:t xml:space="preserve"> present</w:t>
      </w:r>
      <w:r w:rsidR="00FA1576" w:rsidRPr="005175B0">
        <w:rPr>
          <w:rFonts w:asciiTheme="minorHAnsi" w:hAnsiTheme="minorHAnsi" w:cstheme="minorHAnsi"/>
          <w:bCs/>
          <w:sz w:val="22"/>
          <w:szCs w:val="22"/>
        </w:rPr>
        <w:t xml:space="preserve"> discussion</w:t>
      </w:r>
      <w:r w:rsidR="009239AE">
        <w:rPr>
          <w:rFonts w:asciiTheme="minorHAnsi" w:hAnsiTheme="minorHAnsi" w:cstheme="minorHAnsi"/>
          <w:bCs/>
          <w:sz w:val="22"/>
          <w:szCs w:val="22"/>
        </w:rPr>
        <w:t xml:space="preserve"> is </w:t>
      </w:r>
      <w:r w:rsidR="00334060" w:rsidRPr="005175B0">
        <w:rPr>
          <w:rFonts w:asciiTheme="minorHAnsi" w:hAnsiTheme="minorHAnsi" w:cstheme="minorHAnsi"/>
          <w:bCs/>
          <w:sz w:val="22"/>
          <w:szCs w:val="22"/>
        </w:rPr>
        <w:t>that</w:t>
      </w:r>
      <w:r w:rsidR="00D82144">
        <w:rPr>
          <w:rFonts w:asciiTheme="minorHAnsi" w:hAnsiTheme="minorHAnsi" w:cstheme="minorHAnsi"/>
          <w:bCs/>
          <w:sz w:val="22"/>
          <w:szCs w:val="22"/>
        </w:rPr>
        <w:t xml:space="preserve">, </w:t>
      </w:r>
      <w:r w:rsidR="00E76EB7">
        <w:rPr>
          <w:rFonts w:asciiTheme="minorHAnsi" w:hAnsiTheme="minorHAnsi" w:cstheme="minorHAnsi"/>
          <w:bCs/>
          <w:sz w:val="22"/>
          <w:szCs w:val="22"/>
        </w:rPr>
        <w:t>to</w:t>
      </w:r>
      <w:r w:rsidR="00D82144">
        <w:rPr>
          <w:rFonts w:asciiTheme="minorHAnsi" w:hAnsiTheme="minorHAnsi" w:cstheme="minorHAnsi"/>
          <w:bCs/>
          <w:sz w:val="22"/>
          <w:szCs w:val="22"/>
        </w:rPr>
        <w:t xml:space="preserve"> align</w:t>
      </w:r>
      <w:r w:rsidR="00EF6143" w:rsidRPr="005175B0">
        <w:rPr>
          <w:rFonts w:asciiTheme="minorHAnsi" w:hAnsiTheme="minorHAnsi" w:cstheme="minorHAnsi"/>
          <w:bCs/>
          <w:sz w:val="22"/>
          <w:szCs w:val="22"/>
        </w:rPr>
        <w:t xml:space="preserve"> with the</w:t>
      </w:r>
      <w:r w:rsidR="00FA1576" w:rsidRPr="005175B0">
        <w:rPr>
          <w:rFonts w:asciiTheme="minorHAnsi" w:hAnsiTheme="minorHAnsi" w:cstheme="minorHAnsi"/>
          <w:bCs/>
          <w:sz w:val="22"/>
          <w:szCs w:val="22"/>
        </w:rPr>
        <w:t xml:space="preserve"> Rel-17 principles, the </w:t>
      </w:r>
      <w:r w:rsidR="00FA1576" w:rsidRPr="005175B0">
        <w:rPr>
          <w:rFonts w:asciiTheme="minorHAnsi" w:hAnsiTheme="minorHAnsi" w:cstheme="minorHAnsi"/>
          <w:b/>
          <w:sz w:val="22"/>
          <w:szCs w:val="22"/>
        </w:rPr>
        <w:t>reconnecting gNB</w:t>
      </w:r>
      <w:r w:rsidR="00FA1576" w:rsidRPr="005175B0">
        <w:rPr>
          <w:rFonts w:asciiTheme="minorHAnsi" w:hAnsiTheme="minorHAnsi" w:cstheme="minorHAnsi"/>
          <w:bCs/>
          <w:sz w:val="22"/>
          <w:szCs w:val="22"/>
        </w:rPr>
        <w:t xml:space="preserve"> </w:t>
      </w:r>
      <w:r w:rsidR="00FA1576" w:rsidRPr="005175B0">
        <w:rPr>
          <w:rFonts w:asciiTheme="minorHAnsi" w:hAnsiTheme="minorHAnsi" w:cstheme="minorHAnsi"/>
          <w:b/>
          <w:sz w:val="22"/>
          <w:szCs w:val="22"/>
        </w:rPr>
        <w:t xml:space="preserve">should have </w:t>
      </w:r>
      <w:r w:rsidR="00FA1576" w:rsidRPr="005175B0">
        <w:rPr>
          <w:rFonts w:asciiTheme="minorHAnsi" w:hAnsiTheme="minorHAnsi" w:cstheme="minorHAnsi"/>
          <w:b/>
          <w:sz w:val="22"/>
          <w:szCs w:val="22"/>
          <w:u w:val="single"/>
        </w:rPr>
        <w:t>equal opportunities</w:t>
      </w:r>
      <w:r w:rsidR="00FA1576" w:rsidRPr="005175B0">
        <w:rPr>
          <w:rFonts w:asciiTheme="minorHAnsi" w:hAnsiTheme="minorHAnsi" w:cstheme="minorHAnsi"/>
          <w:b/>
          <w:sz w:val="22"/>
          <w:szCs w:val="22"/>
        </w:rPr>
        <w:t xml:space="preserve"> as the gNB that served the UE prior to the transition</w:t>
      </w:r>
      <w:r w:rsidR="00FA1576" w:rsidRPr="005175B0">
        <w:rPr>
          <w:rFonts w:asciiTheme="minorHAnsi" w:hAnsiTheme="minorHAnsi" w:cstheme="minorHAnsi"/>
          <w:bCs/>
          <w:sz w:val="22"/>
          <w:szCs w:val="22"/>
        </w:rPr>
        <w:t xml:space="preserve"> from RRC_CONNECTED to RRC_IDLE state</w:t>
      </w:r>
      <w:r w:rsidR="00981528">
        <w:rPr>
          <w:rFonts w:asciiTheme="minorHAnsi" w:hAnsiTheme="minorHAnsi" w:cstheme="minorHAnsi"/>
          <w:bCs/>
          <w:sz w:val="22"/>
          <w:szCs w:val="22"/>
        </w:rPr>
        <w:t xml:space="preserve">. </w:t>
      </w:r>
      <w:r w:rsidR="00DF1EAE">
        <w:rPr>
          <w:rFonts w:asciiTheme="minorHAnsi" w:hAnsiTheme="minorHAnsi" w:cstheme="minorHAnsi"/>
          <w:bCs/>
          <w:sz w:val="22"/>
          <w:szCs w:val="22"/>
        </w:rPr>
        <w:t>Based on the above, we conclude that the</w:t>
      </w:r>
      <w:r w:rsidR="0044035D">
        <w:rPr>
          <w:rFonts w:asciiTheme="minorHAnsi" w:hAnsiTheme="minorHAnsi" w:cstheme="minorHAnsi"/>
          <w:bCs/>
          <w:sz w:val="22"/>
          <w:szCs w:val="22"/>
        </w:rPr>
        <w:t>re is no need to store</w:t>
      </w:r>
      <w:r w:rsidR="00DF1EAE">
        <w:rPr>
          <w:rFonts w:asciiTheme="minorHAnsi" w:hAnsiTheme="minorHAnsi" w:cstheme="minorHAnsi"/>
          <w:bCs/>
          <w:sz w:val="22"/>
          <w:szCs w:val="22"/>
        </w:rPr>
        <w:t xml:space="preserve"> the NG-RAN Trace ID, but rather </w:t>
      </w:r>
      <w:r w:rsidR="00DF1EAE" w:rsidRPr="00505793">
        <w:rPr>
          <w:rFonts w:asciiTheme="minorHAnsi" w:hAnsiTheme="minorHAnsi" w:cstheme="minorHAnsi"/>
          <w:b/>
          <w:sz w:val="22"/>
          <w:szCs w:val="22"/>
        </w:rPr>
        <w:t xml:space="preserve">an indication </w:t>
      </w:r>
      <w:r w:rsidR="009F1711" w:rsidRPr="00505793">
        <w:rPr>
          <w:rFonts w:asciiTheme="minorHAnsi" w:hAnsiTheme="minorHAnsi" w:cstheme="minorHAnsi"/>
          <w:b/>
          <w:sz w:val="22"/>
          <w:szCs w:val="22"/>
        </w:rPr>
        <w:t xml:space="preserve">of whether </w:t>
      </w:r>
      <w:r w:rsidR="00373D97" w:rsidRPr="00505793">
        <w:rPr>
          <w:rFonts w:asciiTheme="minorHAnsi" w:hAnsiTheme="minorHAnsi" w:cstheme="minorHAnsi"/>
          <w:b/>
          <w:sz w:val="22"/>
          <w:szCs w:val="22"/>
        </w:rPr>
        <w:t>the alignment with MDT was configured</w:t>
      </w:r>
      <w:r w:rsidR="009F1711" w:rsidRPr="00505793">
        <w:rPr>
          <w:rFonts w:asciiTheme="minorHAnsi" w:hAnsiTheme="minorHAnsi" w:cstheme="minorHAnsi"/>
          <w:b/>
          <w:sz w:val="22"/>
          <w:szCs w:val="22"/>
        </w:rPr>
        <w:t xml:space="preserve"> prior to UE transition from RRC_CONNECTED to RRC_IDLE</w:t>
      </w:r>
      <w:r w:rsidR="008F7735">
        <w:rPr>
          <w:rFonts w:asciiTheme="minorHAnsi" w:hAnsiTheme="minorHAnsi" w:cstheme="minorHAnsi"/>
          <w:bCs/>
          <w:sz w:val="22"/>
          <w:szCs w:val="22"/>
        </w:rPr>
        <w:t>. Then, the</w:t>
      </w:r>
      <w:r w:rsidR="00483DBF" w:rsidRPr="005175B0">
        <w:rPr>
          <w:rFonts w:asciiTheme="minorHAnsi" w:hAnsiTheme="minorHAnsi" w:cstheme="minorHAnsi"/>
          <w:bCs/>
          <w:sz w:val="22"/>
          <w:szCs w:val="22"/>
        </w:rPr>
        <w:t xml:space="preserve"> </w:t>
      </w:r>
      <w:r w:rsidR="00505793">
        <w:rPr>
          <w:rFonts w:asciiTheme="minorHAnsi" w:hAnsiTheme="minorHAnsi" w:cstheme="minorHAnsi"/>
          <w:bCs/>
          <w:sz w:val="22"/>
          <w:szCs w:val="22"/>
        </w:rPr>
        <w:t xml:space="preserve">reconnecting </w:t>
      </w:r>
      <w:r w:rsidR="00483DBF" w:rsidRPr="005175B0">
        <w:rPr>
          <w:rFonts w:asciiTheme="minorHAnsi" w:hAnsiTheme="minorHAnsi" w:cstheme="minorHAnsi"/>
          <w:bCs/>
          <w:sz w:val="22"/>
          <w:szCs w:val="22"/>
        </w:rPr>
        <w:t>gNB can decide whether to</w:t>
      </w:r>
      <w:r w:rsidR="00796A96" w:rsidRPr="005175B0">
        <w:rPr>
          <w:rFonts w:asciiTheme="minorHAnsi" w:hAnsiTheme="minorHAnsi" w:cstheme="minorHAnsi"/>
          <w:bCs/>
          <w:sz w:val="22"/>
          <w:szCs w:val="22"/>
        </w:rPr>
        <w:t xml:space="preserve"> pursue the alignment </w:t>
      </w:r>
      <w:r w:rsidR="006927F7">
        <w:rPr>
          <w:rFonts w:asciiTheme="minorHAnsi" w:hAnsiTheme="minorHAnsi" w:cstheme="minorHAnsi"/>
          <w:bCs/>
          <w:sz w:val="22"/>
          <w:szCs w:val="22"/>
        </w:rPr>
        <w:t xml:space="preserve">(again) </w:t>
      </w:r>
      <w:r w:rsidR="00796A96" w:rsidRPr="005175B0">
        <w:rPr>
          <w:rFonts w:asciiTheme="minorHAnsi" w:hAnsiTheme="minorHAnsi" w:cstheme="minorHAnsi"/>
          <w:bCs/>
          <w:sz w:val="22"/>
          <w:szCs w:val="22"/>
        </w:rPr>
        <w:t>or not.</w:t>
      </w:r>
      <w:r w:rsidR="00092E16">
        <w:rPr>
          <w:rFonts w:asciiTheme="minorHAnsi" w:hAnsiTheme="minorHAnsi" w:cstheme="minorHAnsi"/>
          <w:bCs/>
          <w:sz w:val="22"/>
          <w:szCs w:val="22"/>
        </w:rPr>
        <w:t xml:space="preserve"> If the alignment is desired by the reconnecting gNB, this gNB can start an </w:t>
      </w:r>
      <w:r w:rsidR="007B256B">
        <w:rPr>
          <w:rFonts w:asciiTheme="minorHAnsi" w:hAnsiTheme="minorHAnsi" w:cstheme="minorHAnsi"/>
          <w:bCs/>
          <w:sz w:val="22"/>
          <w:szCs w:val="22"/>
        </w:rPr>
        <w:t xml:space="preserve">MDT session for the UE and start </w:t>
      </w:r>
      <w:r w:rsidR="008612E1">
        <w:rPr>
          <w:rFonts w:asciiTheme="minorHAnsi" w:hAnsiTheme="minorHAnsi" w:cstheme="minorHAnsi"/>
          <w:bCs/>
          <w:sz w:val="22"/>
          <w:szCs w:val="22"/>
        </w:rPr>
        <w:t>inserting</w:t>
      </w:r>
      <w:r w:rsidR="008612E1" w:rsidRPr="008612E1">
        <w:rPr>
          <w:rFonts w:asciiTheme="minorHAnsi" w:hAnsiTheme="minorHAnsi" w:cstheme="minorHAnsi"/>
          <w:bCs/>
          <w:sz w:val="22"/>
          <w:szCs w:val="22"/>
        </w:rPr>
        <w:t xml:space="preserve"> the MDT session identifiers (Trace Reference and Trace Recording Session Reference) in the corresponding QoE measurement report</w:t>
      </w:r>
      <w:r w:rsidR="008612E1">
        <w:rPr>
          <w:rFonts w:asciiTheme="minorHAnsi" w:hAnsiTheme="minorHAnsi" w:cstheme="minorHAnsi"/>
          <w:bCs/>
          <w:sz w:val="22"/>
          <w:szCs w:val="22"/>
        </w:rPr>
        <w:t>s</w:t>
      </w:r>
      <w:r w:rsidR="008612E1" w:rsidRPr="008612E1">
        <w:rPr>
          <w:rFonts w:asciiTheme="minorHAnsi" w:hAnsiTheme="minorHAnsi" w:cstheme="minorHAnsi"/>
          <w:bCs/>
          <w:sz w:val="22"/>
          <w:szCs w:val="22"/>
        </w:rPr>
        <w:t>.</w:t>
      </w:r>
    </w:p>
    <w:p w14:paraId="5F779026" w14:textId="77777777" w:rsidR="0044035D" w:rsidRPr="00E91115" w:rsidRDefault="0044035D" w:rsidP="0044035D">
      <w:pPr>
        <w:spacing w:before="120" w:after="0"/>
        <w:jc w:val="left"/>
        <w:rPr>
          <w:rFonts w:asciiTheme="minorHAnsi" w:hAnsiTheme="minorHAnsi" w:cstheme="minorHAnsi"/>
          <w:b/>
          <w:sz w:val="22"/>
          <w:szCs w:val="22"/>
        </w:rPr>
      </w:pPr>
      <w:r w:rsidRPr="00E91115">
        <w:rPr>
          <w:rFonts w:asciiTheme="minorHAnsi" w:hAnsiTheme="minorHAnsi" w:cstheme="minorHAnsi"/>
          <w:b/>
          <w:sz w:val="22"/>
          <w:szCs w:val="22"/>
        </w:rPr>
        <w:t>Observation</w:t>
      </w:r>
      <w:r>
        <w:rPr>
          <w:rFonts w:asciiTheme="minorHAnsi" w:hAnsiTheme="minorHAnsi" w:cstheme="minorHAnsi"/>
          <w:b/>
          <w:sz w:val="22"/>
          <w:szCs w:val="22"/>
        </w:rPr>
        <w:t xml:space="preserve"> 2</w:t>
      </w:r>
      <w:r w:rsidRPr="00E91115">
        <w:rPr>
          <w:rFonts w:asciiTheme="minorHAnsi" w:hAnsiTheme="minorHAnsi" w:cstheme="minorHAnsi"/>
          <w:b/>
          <w:sz w:val="22"/>
          <w:szCs w:val="22"/>
        </w:rPr>
        <w:t>: While in RRC_IDLE state, the</w:t>
      </w:r>
      <w:r>
        <w:rPr>
          <w:rFonts w:asciiTheme="minorHAnsi" w:hAnsiTheme="minorHAnsi" w:cstheme="minorHAnsi"/>
          <w:b/>
          <w:sz w:val="22"/>
          <w:szCs w:val="22"/>
        </w:rPr>
        <w:t>re is no need to store</w:t>
      </w:r>
      <w:r w:rsidRPr="00E91115">
        <w:rPr>
          <w:rFonts w:asciiTheme="minorHAnsi" w:hAnsiTheme="minorHAnsi" w:cstheme="minorHAnsi"/>
          <w:b/>
          <w:sz w:val="22"/>
          <w:szCs w:val="22"/>
        </w:rPr>
        <w:t xml:space="preserve"> the entire </w:t>
      </w:r>
      <w:r w:rsidRPr="00E91115">
        <w:rPr>
          <w:rFonts w:asciiTheme="minorHAnsi" w:hAnsiTheme="minorHAnsi" w:cstheme="minorHAnsi"/>
          <w:b/>
          <w:i/>
          <w:iCs/>
          <w:sz w:val="22"/>
          <w:szCs w:val="22"/>
        </w:rPr>
        <w:t>CHOICE MDT Alignment Information</w:t>
      </w:r>
      <w:r w:rsidRPr="00E91115">
        <w:rPr>
          <w:rFonts w:asciiTheme="minorHAnsi" w:hAnsiTheme="minorHAnsi" w:cstheme="minorHAnsi"/>
          <w:b/>
          <w:sz w:val="22"/>
          <w:szCs w:val="22"/>
        </w:rPr>
        <w:t xml:space="preserve"> IE, but rather an indication of whether the alignment with MDT was </w:t>
      </w:r>
      <w:r>
        <w:rPr>
          <w:rFonts w:asciiTheme="minorHAnsi" w:hAnsiTheme="minorHAnsi" w:cstheme="minorHAnsi"/>
          <w:b/>
          <w:sz w:val="22"/>
          <w:szCs w:val="22"/>
        </w:rPr>
        <w:t>pursued</w:t>
      </w:r>
      <w:r w:rsidRPr="00E91115">
        <w:rPr>
          <w:rFonts w:asciiTheme="minorHAnsi" w:hAnsiTheme="minorHAnsi" w:cstheme="minorHAnsi"/>
          <w:b/>
          <w:sz w:val="22"/>
          <w:szCs w:val="22"/>
        </w:rPr>
        <w:t xml:space="preserve"> or not.</w:t>
      </w:r>
    </w:p>
    <w:p w14:paraId="7D4E6F07" w14:textId="00DAA381" w:rsidR="008D63B8" w:rsidRPr="005175B0" w:rsidRDefault="008D63B8" w:rsidP="009D15E9">
      <w:pPr>
        <w:spacing w:before="120" w:after="0"/>
        <w:jc w:val="left"/>
        <w:rPr>
          <w:rFonts w:asciiTheme="minorHAnsi" w:hAnsiTheme="minorHAnsi" w:cstheme="minorHAnsi"/>
          <w:b/>
          <w:sz w:val="22"/>
          <w:szCs w:val="22"/>
        </w:rPr>
      </w:pPr>
      <w:r w:rsidRPr="005175B0">
        <w:rPr>
          <w:rFonts w:asciiTheme="minorHAnsi" w:hAnsiTheme="minorHAnsi" w:cstheme="minorHAnsi"/>
          <w:b/>
          <w:bCs/>
          <w:sz w:val="22"/>
          <w:szCs w:val="22"/>
        </w:rPr>
        <w:t xml:space="preserve">Proposal </w:t>
      </w:r>
      <w:r w:rsidR="00FF54B1">
        <w:rPr>
          <w:rFonts w:asciiTheme="minorHAnsi" w:hAnsiTheme="minorHAnsi" w:cstheme="minorHAnsi"/>
          <w:b/>
          <w:bCs/>
          <w:sz w:val="22"/>
          <w:szCs w:val="22"/>
        </w:rPr>
        <w:t>3</w:t>
      </w:r>
      <w:r w:rsidRPr="005175B0">
        <w:rPr>
          <w:rFonts w:asciiTheme="minorHAnsi" w:hAnsiTheme="minorHAnsi" w:cstheme="minorHAnsi"/>
          <w:b/>
          <w:bCs/>
          <w:sz w:val="22"/>
          <w:szCs w:val="22"/>
        </w:rPr>
        <w:t xml:space="preserve">: </w:t>
      </w:r>
      <w:r w:rsidR="0007180C" w:rsidRPr="005175B0">
        <w:rPr>
          <w:rFonts w:asciiTheme="minorHAnsi" w:hAnsiTheme="minorHAnsi" w:cstheme="minorHAnsi"/>
          <w:b/>
          <w:bCs/>
          <w:sz w:val="22"/>
          <w:szCs w:val="22"/>
        </w:rPr>
        <w:t xml:space="preserve">For </w:t>
      </w:r>
      <w:r w:rsidR="005B4FB4" w:rsidRPr="005175B0">
        <w:rPr>
          <w:rFonts w:asciiTheme="minorHAnsi" w:hAnsiTheme="minorHAnsi" w:cstheme="minorHAnsi"/>
          <w:b/>
          <w:bCs/>
          <w:sz w:val="22"/>
          <w:szCs w:val="22"/>
        </w:rPr>
        <w:t>QoE/RVQoE</w:t>
      </w:r>
      <w:r w:rsidR="00AA51EF" w:rsidRPr="005175B0">
        <w:rPr>
          <w:rFonts w:asciiTheme="minorHAnsi" w:hAnsiTheme="minorHAnsi" w:cstheme="minorHAnsi"/>
          <w:b/>
          <w:bCs/>
          <w:sz w:val="22"/>
          <w:szCs w:val="22"/>
        </w:rPr>
        <w:t xml:space="preserve"> measurements for sessions carried via </w:t>
      </w:r>
      <w:r w:rsidR="0052411C">
        <w:rPr>
          <w:rFonts w:asciiTheme="minorHAnsi" w:hAnsiTheme="minorHAnsi" w:cstheme="minorHAnsi"/>
          <w:b/>
          <w:bCs/>
          <w:sz w:val="22"/>
          <w:szCs w:val="22"/>
        </w:rPr>
        <w:t xml:space="preserve">the </w:t>
      </w:r>
      <w:r w:rsidR="00AA51EF" w:rsidRPr="005175B0">
        <w:rPr>
          <w:rFonts w:asciiTheme="minorHAnsi" w:hAnsiTheme="minorHAnsi" w:cstheme="minorHAnsi"/>
          <w:b/>
          <w:bCs/>
          <w:sz w:val="22"/>
          <w:szCs w:val="22"/>
        </w:rPr>
        <w:t>MBS, t</w:t>
      </w:r>
      <w:r w:rsidRPr="005175B0">
        <w:rPr>
          <w:rFonts w:asciiTheme="minorHAnsi" w:hAnsiTheme="minorHAnsi" w:cstheme="minorHAnsi"/>
          <w:b/>
          <w:bCs/>
          <w:sz w:val="22"/>
          <w:szCs w:val="22"/>
        </w:rPr>
        <w:t xml:space="preserve">he </w:t>
      </w:r>
      <w:r w:rsidR="009C5BF2" w:rsidRPr="005175B0">
        <w:rPr>
          <w:rFonts w:asciiTheme="minorHAnsi" w:hAnsiTheme="minorHAnsi" w:cstheme="minorHAnsi"/>
          <w:b/>
          <w:bCs/>
          <w:sz w:val="22"/>
          <w:szCs w:val="22"/>
        </w:rPr>
        <w:t>gNB</w:t>
      </w:r>
      <w:r w:rsidRPr="005175B0">
        <w:rPr>
          <w:rFonts w:asciiTheme="minorHAnsi" w:hAnsiTheme="minorHAnsi" w:cstheme="minorHAnsi"/>
          <w:b/>
          <w:bCs/>
          <w:sz w:val="22"/>
          <w:szCs w:val="22"/>
        </w:rPr>
        <w:t xml:space="preserve"> serving </w:t>
      </w:r>
      <w:r w:rsidRPr="005175B0">
        <w:rPr>
          <w:rFonts w:asciiTheme="minorHAnsi" w:hAnsiTheme="minorHAnsi" w:cstheme="minorHAnsi"/>
          <w:b/>
          <w:sz w:val="22"/>
          <w:szCs w:val="22"/>
        </w:rPr>
        <w:t xml:space="preserve">the UE when the UE returns from RRC_IDLE to RRC_CONNECTED </w:t>
      </w:r>
      <w:r w:rsidR="00030EAD">
        <w:rPr>
          <w:rFonts w:asciiTheme="minorHAnsi" w:hAnsiTheme="minorHAnsi" w:cstheme="minorHAnsi"/>
          <w:b/>
          <w:sz w:val="22"/>
          <w:szCs w:val="22"/>
        </w:rPr>
        <w:t>is</w:t>
      </w:r>
      <w:r w:rsidR="007C0795" w:rsidRPr="005175B0">
        <w:rPr>
          <w:rFonts w:asciiTheme="minorHAnsi" w:hAnsiTheme="minorHAnsi" w:cstheme="minorHAnsi"/>
          <w:b/>
          <w:sz w:val="22"/>
          <w:szCs w:val="22"/>
        </w:rPr>
        <w:t xml:space="preserve"> informed about whether the alignment between QoE and </w:t>
      </w:r>
      <w:r w:rsidRPr="005175B0">
        <w:rPr>
          <w:rFonts w:asciiTheme="minorHAnsi" w:hAnsiTheme="minorHAnsi" w:cstheme="minorHAnsi"/>
          <w:b/>
          <w:sz w:val="22"/>
          <w:szCs w:val="22"/>
        </w:rPr>
        <w:t xml:space="preserve">MDT </w:t>
      </w:r>
      <w:r w:rsidR="007C0795" w:rsidRPr="005175B0">
        <w:rPr>
          <w:rFonts w:asciiTheme="minorHAnsi" w:hAnsiTheme="minorHAnsi" w:cstheme="minorHAnsi"/>
          <w:b/>
          <w:sz w:val="22"/>
          <w:szCs w:val="22"/>
        </w:rPr>
        <w:t>measurements</w:t>
      </w:r>
      <w:r w:rsidR="00E91115">
        <w:rPr>
          <w:rFonts w:asciiTheme="minorHAnsi" w:hAnsiTheme="minorHAnsi" w:cstheme="minorHAnsi"/>
          <w:b/>
          <w:sz w:val="22"/>
          <w:szCs w:val="22"/>
        </w:rPr>
        <w:t xml:space="preserve"> was pursued or not</w:t>
      </w:r>
      <w:r w:rsidRPr="005175B0">
        <w:rPr>
          <w:rFonts w:asciiTheme="minorHAnsi" w:hAnsiTheme="minorHAnsi" w:cstheme="minorHAnsi"/>
          <w:b/>
          <w:sz w:val="22"/>
          <w:szCs w:val="22"/>
        </w:rPr>
        <w:t>.</w:t>
      </w:r>
      <w:r w:rsidR="00030EAD">
        <w:rPr>
          <w:rFonts w:asciiTheme="minorHAnsi" w:hAnsiTheme="minorHAnsi" w:cstheme="minorHAnsi"/>
          <w:b/>
          <w:sz w:val="22"/>
          <w:szCs w:val="22"/>
        </w:rPr>
        <w:t xml:space="preserve"> Send an LS asking RAN2 to provide signalling support.</w:t>
      </w:r>
    </w:p>
    <w:p w14:paraId="0276EDA9" w14:textId="77777777" w:rsidR="002F65A0" w:rsidRPr="005175B0" w:rsidRDefault="002F65A0" w:rsidP="009D15E9">
      <w:pPr>
        <w:spacing w:before="120" w:after="0"/>
        <w:jc w:val="left"/>
        <w:rPr>
          <w:rFonts w:asciiTheme="minorHAnsi" w:hAnsiTheme="minorHAnsi" w:cstheme="minorHAnsi"/>
          <w:b/>
          <w:bCs/>
          <w:sz w:val="22"/>
          <w:szCs w:val="22"/>
        </w:rPr>
      </w:pPr>
    </w:p>
    <w:p w14:paraId="39E5C5B9" w14:textId="780E8B8E" w:rsidR="006C42E5" w:rsidRPr="001C3747" w:rsidRDefault="006C42E5" w:rsidP="009D15E9">
      <w:pPr>
        <w:pStyle w:val="Heading2"/>
        <w:spacing w:before="120" w:after="0"/>
        <w:rPr>
          <w:rFonts w:asciiTheme="minorHAnsi" w:hAnsiTheme="minorHAnsi" w:cstheme="minorHAnsi"/>
          <w:sz w:val="36"/>
          <w:szCs w:val="36"/>
        </w:rPr>
      </w:pPr>
      <w:r w:rsidRPr="001C3747">
        <w:rPr>
          <w:rFonts w:asciiTheme="minorHAnsi" w:hAnsiTheme="minorHAnsi" w:cstheme="minorHAnsi"/>
          <w:sz w:val="36"/>
          <w:szCs w:val="36"/>
        </w:rPr>
        <w:t xml:space="preserve">Area </w:t>
      </w:r>
      <w:r w:rsidR="005D7ACC" w:rsidRPr="001C3747">
        <w:rPr>
          <w:rFonts w:asciiTheme="minorHAnsi" w:hAnsiTheme="minorHAnsi" w:cstheme="minorHAnsi"/>
          <w:sz w:val="36"/>
          <w:szCs w:val="36"/>
        </w:rPr>
        <w:t>s</w:t>
      </w:r>
      <w:r w:rsidRPr="001C3747">
        <w:rPr>
          <w:rFonts w:asciiTheme="minorHAnsi" w:hAnsiTheme="minorHAnsi" w:cstheme="minorHAnsi"/>
          <w:sz w:val="36"/>
          <w:szCs w:val="36"/>
        </w:rPr>
        <w:t>cope</w:t>
      </w:r>
      <w:r w:rsidR="009C5181" w:rsidRPr="001C3747">
        <w:rPr>
          <w:rFonts w:asciiTheme="minorHAnsi" w:hAnsiTheme="minorHAnsi" w:cstheme="minorHAnsi"/>
          <w:sz w:val="36"/>
          <w:szCs w:val="36"/>
        </w:rPr>
        <w:t xml:space="preserve"> handling</w:t>
      </w:r>
      <w:r w:rsidRPr="001C3747">
        <w:rPr>
          <w:rFonts w:asciiTheme="minorHAnsi" w:hAnsiTheme="minorHAnsi" w:cstheme="minorHAnsi"/>
          <w:sz w:val="36"/>
          <w:szCs w:val="36"/>
        </w:rPr>
        <w:t xml:space="preserve"> </w:t>
      </w:r>
      <w:r w:rsidR="00DE4B43" w:rsidRPr="001C3747">
        <w:rPr>
          <w:rFonts w:asciiTheme="minorHAnsi" w:hAnsiTheme="minorHAnsi" w:cstheme="minorHAnsi"/>
          <w:sz w:val="36"/>
          <w:szCs w:val="36"/>
        </w:rPr>
        <w:t>while the UE is in RRC_IDLE</w:t>
      </w:r>
      <w:r w:rsidR="00565E5E" w:rsidRPr="001C3747">
        <w:rPr>
          <w:rFonts w:asciiTheme="minorHAnsi" w:hAnsiTheme="minorHAnsi" w:cstheme="minorHAnsi"/>
          <w:sz w:val="36"/>
          <w:szCs w:val="36"/>
        </w:rPr>
        <w:t xml:space="preserve"> or RRC_INACTIVE</w:t>
      </w:r>
    </w:p>
    <w:p w14:paraId="42C2B304" w14:textId="0F45510A" w:rsidR="008868FE" w:rsidRPr="005175B0" w:rsidRDefault="008868FE" w:rsidP="009D15E9">
      <w:pPr>
        <w:spacing w:before="120" w:after="0"/>
        <w:jc w:val="left"/>
        <w:rPr>
          <w:rFonts w:asciiTheme="minorHAnsi" w:hAnsiTheme="minorHAnsi" w:cstheme="minorHAnsi"/>
          <w:sz w:val="22"/>
          <w:szCs w:val="22"/>
        </w:rPr>
      </w:pPr>
      <w:r w:rsidRPr="005175B0">
        <w:rPr>
          <w:rFonts w:asciiTheme="minorHAnsi" w:hAnsiTheme="minorHAnsi" w:cstheme="minorHAnsi"/>
          <w:sz w:val="22"/>
          <w:szCs w:val="22"/>
        </w:rPr>
        <w:t xml:space="preserve">RAN3 received an LS from RAN2 in </w:t>
      </w:r>
      <w:r w:rsidR="008E3983" w:rsidRPr="005175B0">
        <w:rPr>
          <w:rFonts w:asciiTheme="minorHAnsi" w:hAnsiTheme="minorHAnsi" w:cstheme="minorHAnsi"/>
          <w:sz w:val="22"/>
          <w:szCs w:val="22"/>
        </w:rPr>
        <w:t>R3-233711 with the following question:</w:t>
      </w:r>
    </w:p>
    <w:p w14:paraId="23E2A566" w14:textId="21DA148E" w:rsidR="008E3983" w:rsidRPr="002E7D28" w:rsidRDefault="00A41F6C" w:rsidP="009D15E9">
      <w:pPr>
        <w:spacing w:before="120" w:after="0"/>
        <w:ind w:left="567"/>
        <w:jc w:val="left"/>
        <w:rPr>
          <w:rFonts w:cs="Arial"/>
          <w:i/>
          <w:iCs/>
        </w:rPr>
      </w:pPr>
      <w:r w:rsidRPr="002E7D28">
        <w:rPr>
          <w:rFonts w:cs="Arial"/>
          <w:i/>
          <w:iCs/>
        </w:rPr>
        <w:t>Q2) RAN2 would also like to ask SA4/SA5/RAN3 whether there is a problem if for UEs in RRC CONNECTED the network performs area scope checking (with Area Scope of QMC) and UE application also performs area scope checking (with LocationFilter) at the same time. It should be noted that area scope management for UEs in RRC CONNECTED in Rel-17 relies on the gNB releasing the QoE configuration when the UE moves out of the applicable area scope.</w:t>
      </w:r>
    </w:p>
    <w:p w14:paraId="42F3D020" w14:textId="08EDDCC8" w:rsidR="004B6310" w:rsidRDefault="00A70FBC" w:rsidP="009D15E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Correspondingly, </w:t>
      </w:r>
      <w:r w:rsidR="00843070">
        <w:rPr>
          <w:rFonts w:asciiTheme="minorHAnsi" w:hAnsiTheme="minorHAnsi" w:cstheme="minorHAnsi"/>
          <w:sz w:val="22"/>
          <w:szCs w:val="22"/>
        </w:rPr>
        <w:t xml:space="preserve">the following was agreed </w:t>
      </w:r>
      <w:r>
        <w:rPr>
          <w:rFonts w:asciiTheme="minorHAnsi" w:hAnsiTheme="minorHAnsi" w:cstheme="minorHAnsi"/>
          <w:sz w:val="22"/>
          <w:szCs w:val="22"/>
        </w:rPr>
        <w:t>a</w:t>
      </w:r>
      <w:r w:rsidR="004B6310">
        <w:rPr>
          <w:rFonts w:asciiTheme="minorHAnsi" w:hAnsiTheme="minorHAnsi" w:cstheme="minorHAnsi"/>
          <w:sz w:val="22"/>
          <w:szCs w:val="22"/>
        </w:rPr>
        <w:t xml:space="preserve">t the </w:t>
      </w:r>
      <w:r w:rsidR="00B06A88">
        <w:rPr>
          <w:rFonts w:asciiTheme="minorHAnsi" w:hAnsiTheme="minorHAnsi" w:cstheme="minorHAnsi"/>
          <w:sz w:val="22"/>
          <w:szCs w:val="22"/>
        </w:rPr>
        <w:t>RAN3#121 meetin</w:t>
      </w:r>
      <w:r w:rsidR="00843070">
        <w:rPr>
          <w:rFonts w:asciiTheme="minorHAnsi" w:hAnsiTheme="minorHAnsi" w:cstheme="minorHAnsi"/>
          <w:sz w:val="22"/>
          <w:szCs w:val="22"/>
        </w:rPr>
        <w:t>g</w:t>
      </w:r>
      <w:r w:rsidR="008725E6">
        <w:rPr>
          <w:rFonts w:asciiTheme="minorHAnsi" w:hAnsiTheme="minorHAnsi" w:cstheme="minorHAnsi"/>
          <w:sz w:val="22"/>
          <w:szCs w:val="22"/>
        </w:rPr>
        <w:t xml:space="preserve"> and an LS reply in </w:t>
      </w:r>
      <w:r w:rsidR="008725E6" w:rsidRPr="008725E6">
        <w:rPr>
          <w:rFonts w:asciiTheme="minorHAnsi" w:hAnsiTheme="minorHAnsi" w:cstheme="minorHAnsi"/>
          <w:sz w:val="22"/>
          <w:szCs w:val="22"/>
        </w:rPr>
        <w:t>R3-234746</w:t>
      </w:r>
      <w:r w:rsidR="008725E6">
        <w:rPr>
          <w:rFonts w:asciiTheme="minorHAnsi" w:hAnsiTheme="minorHAnsi" w:cstheme="minorHAnsi"/>
          <w:sz w:val="22"/>
          <w:szCs w:val="22"/>
        </w:rPr>
        <w:t xml:space="preserve"> was sent </w:t>
      </w:r>
      <w:r w:rsidR="00430C32">
        <w:rPr>
          <w:rFonts w:asciiTheme="minorHAnsi" w:hAnsiTheme="minorHAnsi" w:cstheme="minorHAnsi"/>
          <w:sz w:val="22"/>
          <w:szCs w:val="22"/>
        </w:rPr>
        <w:t>to RAN2</w:t>
      </w:r>
      <w:r w:rsidR="00B06A88">
        <w:rPr>
          <w:rFonts w:asciiTheme="minorHAnsi" w:hAnsiTheme="minorHAnsi" w:cstheme="minorHAnsi"/>
          <w:sz w:val="22"/>
          <w:szCs w:val="22"/>
        </w:rPr>
        <w:t>:</w:t>
      </w:r>
    </w:p>
    <w:p w14:paraId="2253F1A3" w14:textId="1AA6B24D" w:rsidR="00B06A88" w:rsidRDefault="00B06A88" w:rsidP="009D15E9">
      <w:pPr>
        <w:spacing w:before="120" w:after="0"/>
        <w:ind w:left="567"/>
        <w:jc w:val="left"/>
        <w:rPr>
          <w:rFonts w:asciiTheme="minorHAnsi" w:hAnsiTheme="minorHAnsi" w:cstheme="minorHAnsi"/>
          <w:b/>
          <w:bCs/>
          <w:color w:val="00B050"/>
        </w:rPr>
      </w:pPr>
      <w:r w:rsidRPr="00B06A88">
        <w:rPr>
          <w:rFonts w:asciiTheme="minorHAnsi" w:hAnsiTheme="minorHAnsi" w:cstheme="minorHAnsi"/>
          <w:b/>
          <w:bCs/>
          <w:color w:val="00B050"/>
        </w:rPr>
        <w:t>When a UE is in the RRC_CONNECTED state, the area scope checking is done by the RAN, based on the Area Scope of QMC IE, in line with the current network behavior as specified in TS 38.413.</w:t>
      </w:r>
    </w:p>
    <w:p w14:paraId="043A1317" w14:textId="35E5A502" w:rsidR="00951CF2" w:rsidRPr="00B06A88" w:rsidRDefault="00951CF2" w:rsidP="009D15E9">
      <w:pPr>
        <w:spacing w:before="120" w:after="0"/>
        <w:ind w:left="567"/>
        <w:jc w:val="left"/>
        <w:rPr>
          <w:rFonts w:asciiTheme="minorHAnsi" w:hAnsiTheme="minorHAnsi" w:cstheme="minorHAnsi"/>
          <w:b/>
          <w:bCs/>
          <w:color w:val="00B050"/>
        </w:rPr>
      </w:pPr>
      <w:r w:rsidRPr="00951CF2">
        <w:rPr>
          <w:rFonts w:asciiTheme="minorHAnsi" w:hAnsiTheme="minorHAnsi" w:cstheme="minorHAnsi"/>
          <w:b/>
          <w:bCs/>
          <w:color w:val="00B050"/>
        </w:rPr>
        <w:t>It is confirmed that when the UE is in RRC_IDLE or RRC_INACTIVE state, UE performs area scope checking.</w:t>
      </w:r>
    </w:p>
    <w:p w14:paraId="25E33A34" w14:textId="283BA5FF" w:rsidR="00026EAB" w:rsidRDefault="00026EAB" w:rsidP="009D15E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Meanwhile, RAN2 </w:t>
      </w:r>
      <w:r w:rsidR="007F1252">
        <w:rPr>
          <w:rFonts w:asciiTheme="minorHAnsi" w:hAnsiTheme="minorHAnsi" w:cstheme="minorHAnsi"/>
          <w:sz w:val="22"/>
          <w:szCs w:val="22"/>
        </w:rPr>
        <w:t>converge</w:t>
      </w:r>
      <w:r w:rsidR="00430C32">
        <w:rPr>
          <w:rFonts w:asciiTheme="minorHAnsi" w:hAnsiTheme="minorHAnsi" w:cstheme="minorHAnsi"/>
          <w:sz w:val="22"/>
          <w:szCs w:val="22"/>
        </w:rPr>
        <w:t>d</w:t>
      </w:r>
      <w:r w:rsidR="007F1252">
        <w:rPr>
          <w:rFonts w:asciiTheme="minorHAnsi" w:hAnsiTheme="minorHAnsi" w:cstheme="minorHAnsi"/>
          <w:sz w:val="22"/>
          <w:szCs w:val="22"/>
        </w:rPr>
        <w:t xml:space="preserve"> on</w:t>
      </w:r>
      <w:r>
        <w:rPr>
          <w:rFonts w:asciiTheme="minorHAnsi" w:hAnsiTheme="minorHAnsi" w:cstheme="minorHAnsi"/>
          <w:sz w:val="22"/>
          <w:szCs w:val="22"/>
        </w:rPr>
        <w:t xml:space="preserve"> the following WA at the RAN2#123-bis meeting:</w:t>
      </w:r>
    </w:p>
    <w:p w14:paraId="6129445F" w14:textId="77777777" w:rsidR="00026EAB" w:rsidRDefault="00026EAB" w:rsidP="009D15E9">
      <w:pPr>
        <w:pStyle w:val="Agreement"/>
        <w:spacing w:before="120"/>
      </w:pPr>
      <w:r>
        <w:t xml:space="preserve">Working assumption: </w:t>
      </w:r>
      <w:r w:rsidRPr="002D113E">
        <w:t>For QoE configurations applicable to RRC_IDLE/INACTIVE state, area scope checking is performed by the UE AS layer when the UE is in RRC_IDLE/INACTIVE state.</w:t>
      </w:r>
    </w:p>
    <w:p w14:paraId="03F356E8" w14:textId="71746517" w:rsidR="005E6D30" w:rsidRPr="00D00E92" w:rsidRDefault="00DC2F3A" w:rsidP="009D15E9">
      <w:pPr>
        <w:spacing w:before="120" w:after="0"/>
        <w:jc w:val="left"/>
        <w:rPr>
          <w:rFonts w:asciiTheme="minorHAnsi" w:hAnsiTheme="minorHAnsi" w:cstheme="minorHAnsi"/>
          <w:sz w:val="22"/>
          <w:szCs w:val="22"/>
        </w:rPr>
      </w:pPr>
      <w:r>
        <w:rPr>
          <w:rFonts w:asciiTheme="minorHAnsi" w:hAnsiTheme="minorHAnsi" w:cstheme="minorHAnsi"/>
          <w:sz w:val="22"/>
          <w:szCs w:val="22"/>
        </w:rPr>
        <w:t>W</w:t>
      </w:r>
      <w:r w:rsidR="00430C32">
        <w:rPr>
          <w:rFonts w:asciiTheme="minorHAnsi" w:hAnsiTheme="minorHAnsi" w:cstheme="minorHAnsi"/>
          <w:sz w:val="22"/>
          <w:szCs w:val="22"/>
        </w:rPr>
        <w:t xml:space="preserve">ith respect to QoE measurement </w:t>
      </w:r>
      <w:r w:rsidR="00430C32" w:rsidRPr="00465738">
        <w:rPr>
          <w:rFonts w:asciiTheme="minorHAnsi" w:hAnsiTheme="minorHAnsi" w:cstheme="minorHAnsi"/>
          <w:sz w:val="22"/>
          <w:szCs w:val="22"/>
        </w:rPr>
        <w:t xml:space="preserve">support </w:t>
      </w:r>
      <w:r w:rsidR="00465738" w:rsidRPr="00465738">
        <w:rPr>
          <w:rFonts w:asciiTheme="minorHAnsi" w:hAnsiTheme="minorHAnsi" w:cstheme="minorHAnsi"/>
          <w:sz w:val="22"/>
          <w:szCs w:val="22"/>
        </w:rPr>
        <w:t xml:space="preserve">in RRC_INACTIVE or RRC_IDLE state, we </w:t>
      </w:r>
      <w:r w:rsidRPr="00465738">
        <w:rPr>
          <w:rFonts w:asciiTheme="minorHAnsi" w:hAnsiTheme="minorHAnsi" w:cstheme="minorHAnsi"/>
          <w:sz w:val="22"/>
          <w:szCs w:val="22"/>
        </w:rPr>
        <w:t>notice</w:t>
      </w:r>
      <w:r>
        <w:rPr>
          <w:rFonts w:asciiTheme="minorHAnsi" w:hAnsiTheme="minorHAnsi" w:cstheme="minorHAnsi"/>
          <w:sz w:val="22"/>
          <w:szCs w:val="22"/>
        </w:rPr>
        <w:t xml:space="preserve"> that </w:t>
      </w:r>
      <w:r w:rsidRPr="00465738">
        <w:rPr>
          <w:rFonts w:asciiTheme="minorHAnsi" w:hAnsiTheme="minorHAnsi" w:cstheme="minorHAnsi"/>
          <w:b/>
          <w:bCs/>
          <w:sz w:val="22"/>
          <w:szCs w:val="22"/>
        </w:rPr>
        <w:t>a</w:t>
      </w:r>
      <w:r w:rsidR="00055817" w:rsidRPr="00465738">
        <w:rPr>
          <w:rFonts w:asciiTheme="minorHAnsi" w:hAnsiTheme="minorHAnsi" w:cstheme="minorHAnsi"/>
          <w:b/>
          <w:bCs/>
          <w:sz w:val="22"/>
          <w:szCs w:val="22"/>
        </w:rPr>
        <w:t xml:space="preserve"> UE</w:t>
      </w:r>
      <w:r w:rsidR="00055817" w:rsidRPr="002D6406">
        <w:rPr>
          <w:rFonts w:asciiTheme="minorHAnsi" w:hAnsiTheme="minorHAnsi" w:cstheme="minorHAnsi"/>
          <w:b/>
          <w:sz w:val="22"/>
          <w:szCs w:val="22"/>
        </w:rPr>
        <w:t xml:space="preserve"> in RRC_INACTIVE or RRC_</w:t>
      </w:r>
      <w:r w:rsidR="00055817" w:rsidRPr="00405433">
        <w:rPr>
          <w:rFonts w:asciiTheme="minorHAnsi" w:hAnsiTheme="minorHAnsi" w:cstheme="minorHAnsi"/>
          <w:b/>
          <w:sz w:val="22"/>
          <w:szCs w:val="22"/>
        </w:rPr>
        <w:t xml:space="preserve">IDLE state may leave the area scope </w:t>
      </w:r>
      <w:r w:rsidR="00055817" w:rsidRPr="00405433">
        <w:rPr>
          <w:rFonts w:asciiTheme="minorHAnsi" w:hAnsiTheme="minorHAnsi" w:cstheme="minorHAnsi"/>
          <w:sz w:val="22"/>
          <w:szCs w:val="22"/>
        </w:rPr>
        <w:t>during the session.</w:t>
      </w:r>
      <w:r w:rsidR="008431DA">
        <w:rPr>
          <w:rFonts w:asciiTheme="minorHAnsi" w:hAnsiTheme="minorHAnsi" w:cstheme="minorHAnsi"/>
          <w:sz w:val="22"/>
          <w:szCs w:val="22"/>
        </w:rPr>
        <w:t xml:space="preserve"> </w:t>
      </w:r>
      <w:r w:rsidR="00601BC8">
        <w:rPr>
          <w:rFonts w:asciiTheme="minorHAnsi" w:hAnsiTheme="minorHAnsi" w:cstheme="minorHAnsi"/>
          <w:sz w:val="22"/>
          <w:szCs w:val="22"/>
        </w:rPr>
        <w:t>Meanwhile, in</w:t>
      </w:r>
      <w:r w:rsidR="0058100A" w:rsidRPr="00405433">
        <w:rPr>
          <w:rFonts w:asciiTheme="minorHAnsi" w:hAnsiTheme="minorHAnsi" w:cstheme="minorHAnsi"/>
          <w:bCs/>
          <w:sz w:val="22"/>
          <w:szCs w:val="22"/>
        </w:rPr>
        <w:t xml:space="preserve"> Rel-17, </w:t>
      </w:r>
      <w:r w:rsidR="00055817" w:rsidRPr="00405433">
        <w:rPr>
          <w:rFonts w:asciiTheme="minorHAnsi" w:hAnsiTheme="minorHAnsi" w:cstheme="minorHAnsi"/>
          <w:bCs/>
          <w:sz w:val="22"/>
          <w:szCs w:val="22"/>
        </w:rPr>
        <w:t xml:space="preserve">for measurements in RRC_CONNECTED state, </w:t>
      </w:r>
      <w:r w:rsidR="0058100A" w:rsidRPr="00405433">
        <w:rPr>
          <w:rFonts w:asciiTheme="minorHAnsi" w:hAnsiTheme="minorHAnsi" w:cstheme="minorHAnsi"/>
          <w:sz w:val="22"/>
          <w:szCs w:val="22"/>
        </w:rPr>
        <w:t xml:space="preserve">it </w:t>
      </w:r>
      <w:r w:rsidR="00921225" w:rsidRPr="00405433">
        <w:rPr>
          <w:rFonts w:asciiTheme="minorHAnsi" w:hAnsiTheme="minorHAnsi" w:cstheme="minorHAnsi"/>
          <w:sz w:val="22"/>
          <w:szCs w:val="22"/>
        </w:rPr>
        <w:t>was</w:t>
      </w:r>
      <w:r w:rsidR="0058100A" w:rsidRPr="00405433">
        <w:rPr>
          <w:rFonts w:asciiTheme="minorHAnsi" w:hAnsiTheme="minorHAnsi" w:cstheme="minorHAnsi"/>
          <w:sz w:val="22"/>
          <w:szCs w:val="22"/>
        </w:rPr>
        <w:t xml:space="preserve"> agreed that the network can decide whether to stop the QoE measurements</w:t>
      </w:r>
      <w:r w:rsidR="00DC3363" w:rsidRPr="00405433">
        <w:rPr>
          <w:rFonts w:asciiTheme="minorHAnsi" w:hAnsiTheme="minorHAnsi" w:cstheme="minorHAnsi"/>
          <w:sz w:val="22"/>
          <w:szCs w:val="22"/>
        </w:rPr>
        <w:t xml:space="preserve"> when the UE </w:t>
      </w:r>
      <w:r w:rsidR="00D77292" w:rsidRPr="00405433">
        <w:rPr>
          <w:rFonts w:asciiTheme="minorHAnsi" w:hAnsiTheme="minorHAnsi" w:cstheme="minorHAnsi"/>
          <w:sz w:val="22"/>
          <w:szCs w:val="22"/>
        </w:rPr>
        <w:t>goes outside the area scope</w:t>
      </w:r>
      <w:r w:rsidR="0058100A" w:rsidRPr="00405433">
        <w:rPr>
          <w:rFonts w:asciiTheme="minorHAnsi" w:hAnsiTheme="minorHAnsi" w:cstheme="minorHAnsi"/>
          <w:sz w:val="22"/>
          <w:szCs w:val="22"/>
        </w:rPr>
        <w:t xml:space="preserve">. </w:t>
      </w:r>
      <w:r w:rsidR="00D06F2B" w:rsidRPr="00405433">
        <w:rPr>
          <w:rFonts w:asciiTheme="minorHAnsi" w:hAnsiTheme="minorHAnsi" w:cstheme="minorHAnsi"/>
          <w:sz w:val="22"/>
          <w:szCs w:val="22"/>
        </w:rPr>
        <w:t>To be consistent with this</w:t>
      </w:r>
      <w:r w:rsidR="00CE7F2C" w:rsidRPr="00405433">
        <w:rPr>
          <w:rFonts w:asciiTheme="minorHAnsi" w:hAnsiTheme="minorHAnsi" w:cstheme="minorHAnsi"/>
          <w:sz w:val="22"/>
          <w:szCs w:val="22"/>
        </w:rPr>
        <w:t xml:space="preserve"> principle</w:t>
      </w:r>
      <w:r w:rsidR="00D06F2B" w:rsidRPr="00405433">
        <w:rPr>
          <w:rFonts w:asciiTheme="minorHAnsi" w:hAnsiTheme="minorHAnsi" w:cstheme="minorHAnsi"/>
          <w:sz w:val="22"/>
          <w:szCs w:val="22"/>
        </w:rPr>
        <w:t xml:space="preserve">, </w:t>
      </w:r>
      <w:r w:rsidR="00D34693" w:rsidRPr="00405433">
        <w:rPr>
          <w:rFonts w:asciiTheme="minorHAnsi" w:hAnsiTheme="minorHAnsi" w:cstheme="minorHAnsi"/>
          <w:sz w:val="22"/>
          <w:szCs w:val="22"/>
        </w:rPr>
        <w:t xml:space="preserve">the </w:t>
      </w:r>
      <w:r w:rsidR="00900D01" w:rsidRPr="00405433">
        <w:rPr>
          <w:rFonts w:asciiTheme="minorHAnsi" w:hAnsiTheme="minorHAnsi" w:cstheme="minorHAnsi"/>
          <w:sz w:val="22"/>
          <w:szCs w:val="22"/>
        </w:rPr>
        <w:t xml:space="preserve">UE behaviour upon leaving the area scope should be controlled by the </w:t>
      </w:r>
      <w:r w:rsidR="008F6E57">
        <w:rPr>
          <w:rFonts w:asciiTheme="minorHAnsi" w:hAnsiTheme="minorHAnsi" w:cstheme="minorHAnsi"/>
          <w:sz w:val="22"/>
          <w:szCs w:val="22"/>
        </w:rPr>
        <w:t>RAN</w:t>
      </w:r>
      <w:r w:rsidR="00900D01" w:rsidRPr="00405433">
        <w:rPr>
          <w:rFonts w:asciiTheme="minorHAnsi" w:hAnsiTheme="minorHAnsi" w:cstheme="minorHAnsi"/>
          <w:sz w:val="22"/>
          <w:szCs w:val="22"/>
        </w:rPr>
        <w:t xml:space="preserve"> to the ex</w:t>
      </w:r>
      <w:r w:rsidR="00055817" w:rsidRPr="00405433">
        <w:rPr>
          <w:rFonts w:asciiTheme="minorHAnsi" w:hAnsiTheme="minorHAnsi" w:cstheme="minorHAnsi"/>
          <w:sz w:val="22"/>
          <w:szCs w:val="22"/>
        </w:rPr>
        <w:t>tent possible</w:t>
      </w:r>
      <w:r w:rsidR="00D77292" w:rsidRPr="00405433">
        <w:rPr>
          <w:rFonts w:asciiTheme="minorHAnsi" w:hAnsiTheme="minorHAnsi" w:cstheme="minorHAnsi"/>
          <w:sz w:val="22"/>
          <w:szCs w:val="22"/>
        </w:rPr>
        <w:t>,</w:t>
      </w:r>
      <w:r w:rsidR="00D06F2B" w:rsidRPr="00405433">
        <w:rPr>
          <w:rFonts w:asciiTheme="minorHAnsi" w:hAnsiTheme="minorHAnsi" w:cstheme="minorHAnsi"/>
          <w:sz w:val="22"/>
          <w:szCs w:val="22"/>
        </w:rPr>
        <w:t xml:space="preserve"> even when the UE is in RRC_INACTIVE or RRC_IDLE. </w:t>
      </w:r>
      <w:r w:rsidR="002F2153">
        <w:rPr>
          <w:rFonts w:asciiTheme="minorHAnsi" w:hAnsiTheme="minorHAnsi" w:cstheme="minorHAnsi"/>
          <w:sz w:val="22"/>
          <w:szCs w:val="22"/>
        </w:rPr>
        <w:t>In that respect, the</w:t>
      </w:r>
      <w:r w:rsidR="00D77292" w:rsidRPr="00405433">
        <w:rPr>
          <w:rFonts w:asciiTheme="minorHAnsi" w:hAnsiTheme="minorHAnsi" w:cstheme="minorHAnsi"/>
          <w:sz w:val="22"/>
          <w:szCs w:val="22"/>
        </w:rPr>
        <w:t xml:space="preserve"> </w:t>
      </w:r>
      <w:r w:rsidR="005E6D30" w:rsidRPr="00405433">
        <w:rPr>
          <w:rFonts w:asciiTheme="minorHAnsi" w:hAnsiTheme="minorHAnsi" w:cstheme="minorHAnsi"/>
          <w:sz w:val="22"/>
          <w:szCs w:val="22"/>
        </w:rPr>
        <w:t xml:space="preserve">RAN </w:t>
      </w:r>
      <w:r w:rsidR="00D77292" w:rsidRPr="00405433">
        <w:rPr>
          <w:rFonts w:asciiTheme="minorHAnsi" w:hAnsiTheme="minorHAnsi" w:cstheme="minorHAnsi"/>
          <w:sz w:val="22"/>
          <w:szCs w:val="22"/>
        </w:rPr>
        <w:t>can</w:t>
      </w:r>
      <w:r w:rsidR="005E6D30" w:rsidRPr="00405433">
        <w:rPr>
          <w:rFonts w:asciiTheme="minorHAnsi" w:hAnsiTheme="minorHAnsi" w:cstheme="minorHAnsi"/>
          <w:sz w:val="22"/>
          <w:szCs w:val="22"/>
        </w:rPr>
        <w:t xml:space="preserve"> send to the UE (e.g., together with the </w:t>
      </w:r>
      <w:r w:rsidR="00104CF1" w:rsidRPr="00405433">
        <w:rPr>
          <w:rFonts w:asciiTheme="minorHAnsi" w:hAnsiTheme="minorHAnsi" w:cstheme="minorHAnsi"/>
          <w:sz w:val="22"/>
          <w:szCs w:val="22"/>
        </w:rPr>
        <w:t>a</w:t>
      </w:r>
      <w:r w:rsidR="005E6D30" w:rsidRPr="00405433">
        <w:rPr>
          <w:rFonts w:asciiTheme="minorHAnsi" w:hAnsiTheme="minorHAnsi" w:cstheme="minorHAnsi"/>
          <w:sz w:val="22"/>
          <w:szCs w:val="22"/>
        </w:rPr>
        <w:t xml:space="preserve">rea </w:t>
      </w:r>
      <w:r w:rsidR="00104CF1" w:rsidRPr="00405433">
        <w:rPr>
          <w:rFonts w:asciiTheme="minorHAnsi" w:hAnsiTheme="minorHAnsi" w:cstheme="minorHAnsi"/>
          <w:sz w:val="22"/>
          <w:szCs w:val="22"/>
        </w:rPr>
        <w:t>s</w:t>
      </w:r>
      <w:r w:rsidR="005E6D30" w:rsidRPr="00405433">
        <w:rPr>
          <w:rFonts w:asciiTheme="minorHAnsi" w:hAnsiTheme="minorHAnsi" w:cstheme="minorHAnsi"/>
          <w:sz w:val="22"/>
          <w:szCs w:val="22"/>
        </w:rPr>
        <w:t xml:space="preserve">cope) an indication of whether to stop or continue ongoing measurements in RRC_INACTIVE or RRC_IDLE, </w:t>
      </w:r>
      <w:r w:rsidR="00D77292" w:rsidRPr="00405433">
        <w:rPr>
          <w:rFonts w:asciiTheme="minorHAnsi" w:hAnsiTheme="minorHAnsi" w:cstheme="minorHAnsi"/>
          <w:sz w:val="22"/>
          <w:szCs w:val="22"/>
        </w:rPr>
        <w:t>in case</w:t>
      </w:r>
      <w:r w:rsidR="005E6D30" w:rsidRPr="00405433">
        <w:rPr>
          <w:rFonts w:asciiTheme="minorHAnsi" w:hAnsiTheme="minorHAnsi" w:cstheme="minorHAnsi"/>
          <w:sz w:val="22"/>
          <w:szCs w:val="22"/>
        </w:rPr>
        <w:t xml:space="preserve"> the UE leave</w:t>
      </w:r>
      <w:r w:rsidR="00D77292" w:rsidRPr="00405433">
        <w:rPr>
          <w:rFonts w:asciiTheme="minorHAnsi" w:hAnsiTheme="minorHAnsi" w:cstheme="minorHAnsi"/>
          <w:sz w:val="22"/>
          <w:szCs w:val="22"/>
        </w:rPr>
        <w:t>s</w:t>
      </w:r>
      <w:r w:rsidR="005E6D30" w:rsidRPr="00D00E92">
        <w:rPr>
          <w:rFonts w:asciiTheme="minorHAnsi" w:hAnsiTheme="minorHAnsi" w:cstheme="minorHAnsi"/>
          <w:sz w:val="22"/>
          <w:szCs w:val="22"/>
        </w:rPr>
        <w:t xml:space="preserve"> the </w:t>
      </w:r>
      <w:r w:rsidR="00104CF1">
        <w:rPr>
          <w:rFonts w:asciiTheme="minorHAnsi" w:hAnsiTheme="minorHAnsi" w:cstheme="minorHAnsi"/>
          <w:sz w:val="22"/>
          <w:szCs w:val="22"/>
        </w:rPr>
        <w:t>a</w:t>
      </w:r>
      <w:r w:rsidR="005E6D30" w:rsidRPr="00D00E92">
        <w:rPr>
          <w:rFonts w:asciiTheme="minorHAnsi" w:hAnsiTheme="minorHAnsi" w:cstheme="minorHAnsi"/>
          <w:sz w:val="22"/>
          <w:szCs w:val="22"/>
        </w:rPr>
        <w:t xml:space="preserve">rea </w:t>
      </w:r>
      <w:r w:rsidR="00104CF1">
        <w:rPr>
          <w:rFonts w:asciiTheme="minorHAnsi" w:hAnsiTheme="minorHAnsi" w:cstheme="minorHAnsi"/>
          <w:sz w:val="22"/>
          <w:szCs w:val="22"/>
        </w:rPr>
        <w:t>s</w:t>
      </w:r>
      <w:r w:rsidR="005E6D30" w:rsidRPr="00D00E92">
        <w:rPr>
          <w:rFonts w:asciiTheme="minorHAnsi" w:hAnsiTheme="minorHAnsi" w:cstheme="minorHAnsi"/>
          <w:sz w:val="22"/>
          <w:szCs w:val="22"/>
        </w:rPr>
        <w:t>cope.</w:t>
      </w:r>
    </w:p>
    <w:p w14:paraId="2959C532" w14:textId="6C1E450F" w:rsidR="005E6D30" w:rsidRDefault="005E6D30" w:rsidP="009D15E9">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Proposal</w:t>
      </w:r>
      <w:r w:rsidR="00526BD7" w:rsidRPr="00AD6E1D">
        <w:rPr>
          <w:rFonts w:asciiTheme="minorHAnsi" w:hAnsiTheme="minorHAnsi" w:cstheme="minorHAnsi"/>
          <w:b/>
          <w:bCs/>
          <w:sz w:val="22"/>
          <w:szCs w:val="22"/>
        </w:rPr>
        <w:t xml:space="preserve"> </w:t>
      </w:r>
      <w:r w:rsidR="00FF54B1">
        <w:rPr>
          <w:rFonts w:asciiTheme="minorHAnsi" w:hAnsiTheme="minorHAnsi" w:cstheme="minorHAnsi"/>
          <w:b/>
          <w:bCs/>
          <w:sz w:val="22"/>
          <w:szCs w:val="22"/>
        </w:rPr>
        <w:t>4</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w:t>
      </w:r>
      <w:r w:rsidR="005E55D0" w:rsidRPr="00D00E92">
        <w:rPr>
          <w:rFonts w:asciiTheme="minorHAnsi" w:hAnsiTheme="minorHAnsi" w:cstheme="minorHAnsi"/>
          <w:b/>
          <w:bCs/>
          <w:sz w:val="22"/>
          <w:szCs w:val="22"/>
        </w:rPr>
        <w:t>measurements in case</w:t>
      </w:r>
      <w:r w:rsidRPr="00D00E92">
        <w:rPr>
          <w:rFonts w:asciiTheme="minorHAnsi" w:hAnsiTheme="minorHAnsi" w:cstheme="minorHAnsi"/>
          <w:b/>
          <w:bCs/>
          <w:sz w:val="22"/>
          <w:szCs w:val="22"/>
        </w:rPr>
        <w:t xml:space="preserve"> the UE leave</w:t>
      </w:r>
      <w:r w:rsidR="00D77292">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sidR="005D7ACC">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sidR="005D7ACC">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3EEAB779" w14:textId="77777777" w:rsidR="00601BC8" w:rsidRDefault="00601BC8" w:rsidP="009D15E9">
      <w:pPr>
        <w:spacing w:before="120" w:after="0"/>
        <w:jc w:val="left"/>
        <w:rPr>
          <w:rFonts w:asciiTheme="minorHAnsi" w:hAnsiTheme="minorHAnsi" w:cstheme="minorHAnsi"/>
          <w:b/>
          <w:sz w:val="22"/>
          <w:szCs w:val="22"/>
        </w:rPr>
      </w:pPr>
    </w:p>
    <w:p w14:paraId="6A281139" w14:textId="74CBEC01" w:rsidR="0079791B" w:rsidRPr="00D00E92" w:rsidRDefault="0079791B" w:rsidP="009D15E9">
      <w:pPr>
        <w:pStyle w:val="Heading1"/>
        <w:spacing w:before="120" w:after="0"/>
        <w:rPr>
          <w:rFonts w:asciiTheme="minorHAnsi" w:hAnsiTheme="minorHAnsi" w:cstheme="minorHAnsi"/>
          <w:sz w:val="40"/>
        </w:rPr>
      </w:pPr>
      <w:r w:rsidRPr="00D00E92">
        <w:rPr>
          <w:rFonts w:asciiTheme="minorHAnsi" w:hAnsiTheme="minorHAnsi" w:cstheme="minorHAnsi"/>
          <w:sz w:val="40"/>
        </w:rPr>
        <w:t>Conclusion</w:t>
      </w:r>
    </w:p>
    <w:p w14:paraId="3B05A45D" w14:textId="4380C759" w:rsidR="008E0346" w:rsidRPr="00D00E92" w:rsidRDefault="008E0346" w:rsidP="009D15E9">
      <w:pPr>
        <w:spacing w:before="120" w:after="0"/>
        <w:jc w:val="left"/>
        <w:rPr>
          <w:rFonts w:asciiTheme="minorHAnsi" w:hAnsiTheme="minorHAnsi" w:cstheme="minorHAnsi"/>
          <w:sz w:val="22"/>
          <w:szCs w:val="22"/>
        </w:rPr>
      </w:pPr>
      <w:r w:rsidRPr="00D00E92">
        <w:rPr>
          <w:rFonts w:asciiTheme="minorHAnsi" w:hAnsiTheme="minorHAnsi" w:cstheme="minorHAnsi"/>
          <w:sz w:val="22"/>
        </w:rPr>
        <w:t xml:space="preserve">This paper </w:t>
      </w:r>
      <w:r w:rsidRPr="00D00E92">
        <w:rPr>
          <w:rFonts w:asciiTheme="minorHAnsi" w:hAnsiTheme="minorHAnsi" w:cstheme="minorHAnsi"/>
          <w:sz w:val="22"/>
          <w:szCs w:val="22"/>
        </w:rPr>
        <w:t>discusses QoE/RVQoE measurement support for MBS. The following is</w:t>
      </w:r>
      <w:r w:rsidR="000A57EB">
        <w:rPr>
          <w:rFonts w:asciiTheme="minorHAnsi" w:hAnsiTheme="minorHAnsi" w:cstheme="minorHAnsi"/>
          <w:sz w:val="22"/>
          <w:szCs w:val="22"/>
        </w:rPr>
        <w:t xml:space="preserve"> observed and</w:t>
      </w:r>
      <w:r w:rsidRPr="00D00E92">
        <w:rPr>
          <w:rFonts w:asciiTheme="minorHAnsi" w:hAnsiTheme="minorHAnsi" w:cstheme="minorHAnsi"/>
          <w:sz w:val="22"/>
          <w:szCs w:val="22"/>
        </w:rPr>
        <w:t xml:space="preserve"> proposed:</w:t>
      </w:r>
    </w:p>
    <w:p w14:paraId="7953F77A" w14:textId="77777777" w:rsidR="00FF54B1" w:rsidRPr="00275DD0" w:rsidRDefault="00FF54B1" w:rsidP="00FF54B1">
      <w:pPr>
        <w:spacing w:before="120" w:after="0"/>
        <w:jc w:val="left"/>
        <w:rPr>
          <w:rFonts w:asciiTheme="minorHAnsi" w:hAnsiTheme="minorHAnsi" w:cstheme="minorHAnsi"/>
          <w:b/>
          <w:sz w:val="22"/>
          <w:szCs w:val="22"/>
        </w:rPr>
      </w:pPr>
      <w:r w:rsidRPr="00E91115">
        <w:rPr>
          <w:rFonts w:asciiTheme="minorHAnsi" w:hAnsiTheme="minorHAnsi" w:cstheme="minorHAnsi"/>
          <w:b/>
          <w:sz w:val="22"/>
          <w:szCs w:val="22"/>
        </w:rPr>
        <w:t>Observation</w:t>
      </w:r>
      <w:r>
        <w:rPr>
          <w:rFonts w:asciiTheme="minorHAnsi" w:hAnsiTheme="minorHAnsi" w:cstheme="minorHAnsi"/>
          <w:b/>
          <w:sz w:val="22"/>
          <w:szCs w:val="22"/>
        </w:rPr>
        <w:t xml:space="preserve"> 1</w:t>
      </w:r>
      <w:r w:rsidRPr="00E91115">
        <w:rPr>
          <w:rFonts w:asciiTheme="minorHAnsi" w:hAnsiTheme="minorHAnsi" w:cstheme="minorHAnsi"/>
          <w:b/>
          <w:sz w:val="22"/>
          <w:szCs w:val="22"/>
        </w:rPr>
        <w:t xml:space="preserve">: </w:t>
      </w:r>
      <w:r>
        <w:rPr>
          <w:rFonts w:asciiTheme="minorHAnsi" w:hAnsiTheme="minorHAnsi" w:cstheme="minorHAnsi"/>
          <w:b/>
          <w:sz w:val="22"/>
          <w:szCs w:val="22"/>
        </w:rPr>
        <w:t>The full UE buffer scenario and RAN overload scenarios have very different properties, which imply that different forms of assistance information are suitable for the two scenarios.</w:t>
      </w:r>
    </w:p>
    <w:p w14:paraId="2549F0DE" w14:textId="77777777" w:rsidR="00FF54B1" w:rsidRPr="00964CB8" w:rsidRDefault="00FF54B1" w:rsidP="00FF54B1">
      <w:pPr>
        <w:spacing w:before="120" w:after="0"/>
        <w:jc w:val="left"/>
        <w:rPr>
          <w:rFonts w:ascii="Calibri" w:hAnsi="Calibri" w:cs="Calibri"/>
          <w:b/>
          <w:bCs/>
          <w:color w:val="000000"/>
          <w:sz w:val="22"/>
          <w:szCs w:val="22"/>
        </w:rPr>
      </w:pPr>
      <w:r w:rsidRPr="00964CB8">
        <w:rPr>
          <w:rFonts w:ascii="Calibri" w:hAnsi="Calibri" w:cs="Calibri"/>
          <w:b/>
          <w:bCs/>
          <w:color w:val="000000"/>
          <w:sz w:val="22"/>
          <w:szCs w:val="22"/>
        </w:rPr>
        <w:t xml:space="preserve">Proposal </w:t>
      </w:r>
      <w:r>
        <w:rPr>
          <w:rFonts w:ascii="Calibri" w:hAnsi="Calibri" w:cs="Calibri"/>
          <w:b/>
          <w:bCs/>
          <w:color w:val="000000"/>
          <w:sz w:val="22"/>
          <w:szCs w:val="22"/>
        </w:rPr>
        <w:t>1</w:t>
      </w:r>
      <w:r w:rsidRPr="00964CB8">
        <w:rPr>
          <w:rFonts w:ascii="Calibri" w:hAnsi="Calibri" w:cs="Calibri"/>
          <w:b/>
          <w:bCs/>
          <w:color w:val="000000"/>
          <w:sz w:val="22"/>
          <w:szCs w:val="22"/>
        </w:rPr>
        <w:t xml:space="preserve">: Specify separate </w:t>
      </w:r>
      <w:r w:rsidRPr="00B40F35">
        <w:rPr>
          <w:rFonts w:ascii="Calibri" w:hAnsi="Calibri" w:cs="Calibri"/>
          <w:b/>
          <w:bCs/>
          <w:i/>
          <w:iCs/>
          <w:color w:val="000000"/>
          <w:sz w:val="22"/>
          <w:szCs w:val="22"/>
        </w:rPr>
        <w:t>Assistance Information</w:t>
      </w:r>
      <w:r w:rsidRPr="00964CB8">
        <w:rPr>
          <w:rFonts w:ascii="Calibri" w:hAnsi="Calibri" w:cs="Calibri"/>
          <w:b/>
          <w:bCs/>
          <w:color w:val="000000"/>
          <w:sz w:val="22"/>
          <w:szCs w:val="22"/>
        </w:rPr>
        <w:t xml:space="preserve"> IEs for the following two scenarios:</w:t>
      </w:r>
    </w:p>
    <w:p w14:paraId="20AA3DB5" w14:textId="77777777" w:rsidR="00FF54B1" w:rsidRPr="00964CB8" w:rsidRDefault="00FF54B1" w:rsidP="00FF54B1">
      <w:pPr>
        <w:pStyle w:val="ListParagraph"/>
        <w:numPr>
          <w:ilvl w:val="0"/>
          <w:numId w:val="24"/>
        </w:numPr>
        <w:spacing w:before="120" w:after="0"/>
        <w:contextualSpacing w:val="0"/>
        <w:jc w:val="left"/>
        <w:rPr>
          <w:rFonts w:asciiTheme="minorHAnsi" w:hAnsiTheme="minorHAnsi" w:cstheme="minorHAnsi"/>
          <w:b/>
          <w:bCs/>
          <w:sz w:val="22"/>
          <w:szCs w:val="22"/>
        </w:rPr>
      </w:pPr>
      <w:r w:rsidRPr="00964CB8">
        <w:rPr>
          <w:rFonts w:asciiTheme="minorHAnsi" w:hAnsiTheme="minorHAnsi" w:cstheme="minorHAnsi"/>
          <w:b/>
          <w:bCs/>
          <w:sz w:val="22"/>
          <w:szCs w:val="22"/>
        </w:rPr>
        <w:t>Handling of QoE reports in case of full buffer at the UE.</w:t>
      </w:r>
    </w:p>
    <w:p w14:paraId="3E0E000D" w14:textId="77777777" w:rsidR="00FF54B1" w:rsidRPr="00964CB8" w:rsidRDefault="00FF54B1" w:rsidP="00FF54B1">
      <w:pPr>
        <w:pStyle w:val="ListParagraph"/>
        <w:numPr>
          <w:ilvl w:val="0"/>
          <w:numId w:val="24"/>
        </w:numPr>
        <w:spacing w:before="120" w:after="0"/>
        <w:contextualSpacing w:val="0"/>
        <w:jc w:val="left"/>
        <w:rPr>
          <w:rFonts w:asciiTheme="minorHAnsi" w:hAnsiTheme="minorHAnsi" w:cstheme="minorHAnsi"/>
          <w:b/>
          <w:bCs/>
          <w:sz w:val="22"/>
          <w:szCs w:val="22"/>
        </w:rPr>
      </w:pPr>
      <w:r w:rsidRPr="00964CB8">
        <w:rPr>
          <w:rFonts w:asciiTheme="minorHAnsi" w:hAnsiTheme="minorHAnsi" w:cstheme="minorHAnsi"/>
          <w:b/>
          <w:bCs/>
          <w:sz w:val="22"/>
          <w:szCs w:val="22"/>
        </w:rPr>
        <w:t>Pausing of QoE reporting during RAN overload.</w:t>
      </w:r>
    </w:p>
    <w:p w14:paraId="0A8E7A4D" w14:textId="77777777" w:rsidR="00FF54B1" w:rsidRPr="007D42F3" w:rsidRDefault="00FF54B1" w:rsidP="00FF54B1">
      <w:pPr>
        <w:spacing w:before="120" w:after="0"/>
        <w:jc w:val="left"/>
        <w:rPr>
          <w:rFonts w:asciiTheme="minorHAnsi" w:hAnsiTheme="minorHAnsi" w:cstheme="minorHAnsi"/>
          <w:b/>
          <w:bCs/>
          <w:sz w:val="22"/>
          <w:szCs w:val="22"/>
        </w:rPr>
      </w:pPr>
      <w:r w:rsidRPr="007D42F3">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7D42F3">
        <w:rPr>
          <w:rFonts w:asciiTheme="minorHAnsi" w:hAnsiTheme="minorHAnsi" w:cstheme="minorHAnsi"/>
          <w:b/>
          <w:bCs/>
          <w:sz w:val="22"/>
          <w:szCs w:val="22"/>
        </w:rPr>
        <w:t xml:space="preserve">: </w:t>
      </w:r>
      <w:r>
        <w:rPr>
          <w:rFonts w:asciiTheme="minorHAnsi" w:hAnsiTheme="minorHAnsi" w:cstheme="minorHAnsi"/>
          <w:b/>
          <w:bCs/>
          <w:sz w:val="22"/>
          <w:szCs w:val="22"/>
        </w:rPr>
        <w:t>Agree the TP for QoE BL CR for TS 38.413 presented in the Annex.</w:t>
      </w:r>
    </w:p>
    <w:p w14:paraId="21FC3C02" w14:textId="77777777" w:rsidR="0044035D" w:rsidRPr="00E91115" w:rsidRDefault="0044035D" w:rsidP="0044035D">
      <w:pPr>
        <w:spacing w:before="120" w:after="0"/>
        <w:jc w:val="left"/>
        <w:rPr>
          <w:rFonts w:asciiTheme="minorHAnsi" w:hAnsiTheme="minorHAnsi" w:cstheme="minorHAnsi"/>
          <w:b/>
          <w:sz w:val="22"/>
          <w:szCs w:val="22"/>
        </w:rPr>
      </w:pPr>
      <w:r w:rsidRPr="00E91115">
        <w:rPr>
          <w:rFonts w:asciiTheme="minorHAnsi" w:hAnsiTheme="minorHAnsi" w:cstheme="minorHAnsi"/>
          <w:b/>
          <w:sz w:val="22"/>
          <w:szCs w:val="22"/>
        </w:rPr>
        <w:t>Observation</w:t>
      </w:r>
      <w:r>
        <w:rPr>
          <w:rFonts w:asciiTheme="minorHAnsi" w:hAnsiTheme="minorHAnsi" w:cstheme="minorHAnsi"/>
          <w:b/>
          <w:sz w:val="22"/>
          <w:szCs w:val="22"/>
        </w:rPr>
        <w:t xml:space="preserve"> 2</w:t>
      </w:r>
      <w:r w:rsidRPr="00E91115">
        <w:rPr>
          <w:rFonts w:asciiTheme="minorHAnsi" w:hAnsiTheme="minorHAnsi" w:cstheme="minorHAnsi"/>
          <w:b/>
          <w:sz w:val="22"/>
          <w:szCs w:val="22"/>
        </w:rPr>
        <w:t>: While in RRC_IDLE state, the</w:t>
      </w:r>
      <w:r>
        <w:rPr>
          <w:rFonts w:asciiTheme="minorHAnsi" w:hAnsiTheme="minorHAnsi" w:cstheme="minorHAnsi"/>
          <w:b/>
          <w:sz w:val="22"/>
          <w:szCs w:val="22"/>
        </w:rPr>
        <w:t>re is no need to store</w:t>
      </w:r>
      <w:r w:rsidRPr="00E91115">
        <w:rPr>
          <w:rFonts w:asciiTheme="minorHAnsi" w:hAnsiTheme="minorHAnsi" w:cstheme="minorHAnsi"/>
          <w:b/>
          <w:sz w:val="22"/>
          <w:szCs w:val="22"/>
        </w:rPr>
        <w:t xml:space="preserve"> the entire </w:t>
      </w:r>
      <w:r w:rsidRPr="00E91115">
        <w:rPr>
          <w:rFonts w:asciiTheme="minorHAnsi" w:hAnsiTheme="minorHAnsi" w:cstheme="minorHAnsi"/>
          <w:b/>
          <w:i/>
          <w:iCs/>
          <w:sz w:val="22"/>
          <w:szCs w:val="22"/>
        </w:rPr>
        <w:t>CHOICE MDT Alignment Information</w:t>
      </w:r>
      <w:r w:rsidRPr="00E91115">
        <w:rPr>
          <w:rFonts w:asciiTheme="minorHAnsi" w:hAnsiTheme="minorHAnsi" w:cstheme="minorHAnsi"/>
          <w:b/>
          <w:sz w:val="22"/>
          <w:szCs w:val="22"/>
        </w:rPr>
        <w:t xml:space="preserve"> IE, but rather an indication of whether the alignment with MDT was </w:t>
      </w:r>
      <w:r>
        <w:rPr>
          <w:rFonts w:asciiTheme="minorHAnsi" w:hAnsiTheme="minorHAnsi" w:cstheme="minorHAnsi"/>
          <w:b/>
          <w:sz w:val="22"/>
          <w:szCs w:val="22"/>
        </w:rPr>
        <w:t>pursued</w:t>
      </w:r>
      <w:r w:rsidRPr="00E91115">
        <w:rPr>
          <w:rFonts w:asciiTheme="minorHAnsi" w:hAnsiTheme="minorHAnsi" w:cstheme="minorHAnsi"/>
          <w:b/>
          <w:sz w:val="22"/>
          <w:szCs w:val="22"/>
        </w:rPr>
        <w:t xml:space="preserve"> or not.</w:t>
      </w:r>
    </w:p>
    <w:p w14:paraId="56922741" w14:textId="77777777" w:rsidR="00FF54B1" w:rsidRPr="005175B0" w:rsidRDefault="00FF54B1" w:rsidP="00FF54B1">
      <w:pPr>
        <w:spacing w:before="120" w:after="0"/>
        <w:jc w:val="left"/>
        <w:rPr>
          <w:rFonts w:asciiTheme="minorHAnsi" w:hAnsiTheme="minorHAnsi" w:cstheme="minorHAnsi"/>
          <w:b/>
          <w:sz w:val="22"/>
          <w:szCs w:val="22"/>
        </w:rPr>
      </w:pPr>
      <w:r w:rsidRPr="005175B0">
        <w:rPr>
          <w:rFonts w:asciiTheme="minorHAnsi" w:hAnsiTheme="minorHAnsi" w:cstheme="minorHAnsi"/>
          <w:b/>
          <w:bCs/>
          <w:sz w:val="22"/>
          <w:szCs w:val="22"/>
        </w:rPr>
        <w:t xml:space="preserve">Proposal </w:t>
      </w:r>
      <w:r>
        <w:rPr>
          <w:rFonts w:asciiTheme="minorHAnsi" w:hAnsiTheme="minorHAnsi" w:cstheme="minorHAnsi"/>
          <w:b/>
          <w:bCs/>
          <w:sz w:val="22"/>
          <w:szCs w:val="22"/>
        </w:rPr>
        <w:t>3</w:t>
      </w:r>
      <w:r w:rsidRPr="005175B0">
        <w:rPr>
          <w:rFonts w:asciiTheme="minorHAnsi" w:hAnsiTheme="minorHAnsi" w:cstheme="minorHAnsi"/>
          <w:b/>
          <w:bCs/>
          <w:sz w:val="22"/>
          <w:szCs w:val="22"/>
        </w:rPr>
        <w:t xml:space="preserve">: For QoE/RVQoE measurements for sessions carried via </w:t>
      </w:r>
      <w:r>
        <w:rPr>
          <w:rFonts w:asciiTheme="minorHAnsi" w:hAnsiTheme="minorHAnsi" w:cstheme="minorHAnsi"/>
          <w:b/>
          <w:bCs/>
          <w:sz w:val="22"/>
          <w:szCs w:val="22"/>
        </w:rPr>
        <w:t xml:space="preserve">the </w:t>
      </w:r>
      <w:r w:rsidRPr="005175B0">
        <w:rPr>
          <w:rFonts w:asciiTheme="minorHAnsi" w:hAnsiTheme="minorHAnsi" w:cstheme="minorHAnsi"/>
          <w:b/>
          <w:bCs/>
          <w:sz w:val="22"/>
          <w:szCs w:val="22"/>
        </w:rPr>
        <w:t xml:space="preserve">MBS, the gNB serving </w:t>
      </w:r>
      <w:r w:rsidRPr="005175B0">
        <w:rPr>
          <w:rFonts w:asciiTheme="minorHAnsi" w:hAnsiTheme="minorHAnsi" w:cstheme="minorHAnsi"/>
          <w:b/>
          <w:sz w:val="22"/>
          <w:szCs w:val="22"/>
        </w:rPr>
        <w:t xml:space="preserve">the UE when the UE returns from RRC_IDLE to RRC_CONNECTED </w:t>
      </w:r>
      <w:r>
        <w:rPr>
          <w:rFonts w:asciiTheme="minorHAnsi" w:hAnsiTheme="minorHAnsi" w:cstheme="minorHAnsi"/>
          <w:b/>
          <w:sz w:val="22"/>
          <w:szCs w:val="22"/>
        </w:rPr>
        <w:t>is</w:t>
      </w:r>
      <w:r w:rsidRPr="005175B0">
        <w:rPr>
          <w:rFonts w:asciiTheme="minorHAnsi" w:hAnsiTheme="minorHAnsi" w:cstheme="minorHAnsi"/>
          <w:b/>
          <w:sz w:val="22"/>
          <w:szCs w:val="22"/>
        </w:rPr>
        <w:t xml:space="preserve"> informed about whether the alignment between QoE and MDT measurements</w:t>
      </w:r>
      <w:r>
        <w:rPr>
          <w:rFonts w:asciiTheme="minorHAnsi" w:hAnsiTheme="minorHAnsi" w:cstheme="minorHAnsi"/>
          <w:b/>
          <w:sz w:val="22"/>
          <w:szCs w:val="22"/>
        </w:rPr>
        <w:t xml:space="preserve"> was pursued or not</w:t>
      </w:r>
      <w:r w:rsidRPr="005175B0">
        <w:rPr>
          <w:rFonts w:asciiTheme="minorHAnsi" w:hAnsiTheme="minorHAnsi" w:cstheme="minorHAnsi"/>
          <w:b/>
          <w:sz w:val="22"/>
          <w:szCs w:val="22"/>
        </w:rPr>
        <w:t>.</w:t>
      </w:r>
      <w:r>
        <w:rPr>
          <w:rFonts w:asciiTheme="minorHAnsi" w:hAnsiTheme="minorHAnsi" w:cstheme="minorHAnsi"/>
          <w:b/>
          <w:sz w:val="22"/>
          <w:szCs w:val="22"/>
        </w:rPr>
        <w:t xml:space="preserve"> Send an LS asking RAN2 to provide signalling support.</w:t>
      </w:r>
    </w:p>
    <w:p w14:paraId="66F35420" w14:textId="77777777" w:rsidR="00FF54B1" w:rsidRDefault="00FF54B1" w:rsidP="00FF54B1">
      <w:pPr>
        <w:spacing w:before="120" w:after="0"/>
        <w:jc w:val="left"/>
        <w:rPr>
          <w:rFonts w:asciiTheme="minorHAnsi" w:hAnsiTheme="minorHAnsi" w:cstheme="minorHAnsi"/>
          <w:b/>
          <w:sz w:val="22"/>
          <w:szCs w:val="22"/>
        </w:rPr>
      </w:pPr>
      <w:r w:rsidRPr="00AD6E1D">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AD6E1D">
        <w:rPr>
          <w:rFonts w:asciiTheme="minorHAnsi" w:hAnsiTheme="minorHAnsi" w:cstheme="minorHAnsi"/>
          <w:b/>
          <w:bCs/>
          <w:sz w:val="22"/>
          <w:szCs w:val="22"/>
        </w:rPr>
        <w:t>: The RAN node</w:t>
      </w:r>
      <w:r w:rsidRPr="00D00E92">
        <w:rPr>
          <w:rFonts w:asciiTheme="minorHAnsi" w:hAnsiTheme="minorHAnsi" w:cstheme="minorHAnsi"/>
          <w:b/>
          <w:bCs/>
          <w:sz w:val="22"/>
          <w:szCs w:val="22"/>
        </w:rPr>
        <w:t xml:space="preserve"> can send to the UE an indication of whether the UE should stop or continue ongoing QoE/RVQoE measurements in case the UE leave</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 the </w:t>
      </w:r>
      <w:r>
        <w:rPr>
          <w:rFonts w:asciiTheme="minorHAnsi" w:hAnsiTheme="minorHAnsi" w:cstheme="minorHAnsi"/>
          <w:b/>
          <w:bCs/>
          <w:sz w:val="22"/>
          <w:szCs w:val="22"/>
        </w:rPr>
        <w:t>a</w:t>
      </w:r>
      <w:r w:rsidRPr="00D00E92">
        <w:rPr>
          <w:rFonts w:asciiTheme="minorHAnsi" w:hAnsiTheme="minorHAnsi" w:cstheme="minorHAnsi"/>
          <w:b/>
          <w:bCs/>
          <w:sz w:val="22"/>
          <w:szCs w:val="22"/>
        </w:rPr>
        <w:t xml:space="preserve">rea </w:t>
      </w:r>
      <w:r>
        <w:rPr>
          <w:rFonts w:asciiTheme="minorHAnsi" w:hAnsiTheme="minorHAnsi" w:cstheme="minorHAnsi"/>
          <w:b/>
          <w:bCs/>
          <w:sz w:val="22"/>
          <w:szCs w:val="22"/>
        </w:rPr>
        <w:t>s</w:t>
      </w:r>
      <w:r w:rsidRPr="00D00E92">
        <w:rPr>
          <w:rFonts w:asciiTheme="minorHAnsi" w:hAnsiTheme="minorHAnsi" w:cstheme="minorHAnsi"/>
          <w:b/>
          <w:bCs/>
          <w:sz w:val="22"/>
          <w:szCs w:val="22"/>
        </w:rPr>
        <w:t xml:space="preserve">cope while in </w:t>
      </w:r>
      <w:r w:rsidRPr="00D00E92">
        <w:rPr>
          <w:rFonts w:asciiTheme="minorHAnsi" w:hAnsiTheme="minorHAnsi" w:cstheme="minorHAnsi"/>
          <w:b/>
          <w:sz w:val="22"/>
          <w:szCs w:val="22"/>
        </w:rPr>
        <w:t>RRC_IDLE and RRC_INACTIVE states.</w:t>
      </w:r>
    </w:p>
    <w:p w14:paraId="2C7D85BC" w14:textId="77777777" w:rsidR="00870D4C" w:rsidRPr="0001391A" w:rsidRDefault="00870D4C" w:rsidP="009D15E9">
      <w:pPr>
        <w:spacing w:before="120" w:after="0"/>
        <w:jc w:val="left"/>
      </w:pPr>
    </w:p>
    <w:p w14:paraId="683F9CF9" w14:textId="4CBCB270" w:rsidR="00B92D65" w:rsidRDefault="00B92D65" w:rsidP="00B92D65">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Annex: TP for QoE BL CR for TS 3</w:t>
      </w:r>
      <w:r>
        <w:rPr>
          <w:rFonts w:asciiTheme="minorHAnsi" w:hAnsiTheme="minorHAnsi" w:cstheme="minorHAnsi"/>
          <w:sz w:val="40"/>
          <w:szCs w:val="40"/>
          <w:lang w:eastAsia="sv-SE"/>
        </w:rPr>
        <w:t>8</w:t>
      </w:r>
      <w:r w:rsidRPr="00CD1576">
        <w:rPr>
          <w:rFonts w:asciiTheme="minorHAnsi" w:hAnsiTheme="minorHAnsi" w:cstheme="minorHAnsi"/>
          <w:sz w:val="40"/>
          <w:szCs w:val="40"/>
          <w:lang w:eastAsia="sv-SE"/>
        </w:rPr>
        <w:t>.</w:t>
      </w:r>
      <w:r>
        <w:rPr>
          <w:rFonts w:asciiTheme="minorHAnsi" w:hAnsiTheme="minorHAnsi" w:cstheme="minorHAnsi"/>
          <w:sz w:val="40"/>
          <w:szCs w:val="40"/>
          <w:lang w:eastAsia="sv-SE"/>
        </w:rPr>
        <w:t>413</w:t>
      </w:r>
    </w:p>
    <w:p w14:paraId="6B75F04B" w14:textId="77777777" w:rsidR="00B92D65" w:rsidRPr="00B7583B" w:rsidRDefault="00B92D65" w:rsidP="00B92D65">
      <w:pPr>
        <w:rPr>
          <w:lang w:eastAsia="sv-SE"/>
        </w:rPr>
      </w:pPr>
    </w:p>
    <w:p w14:paraId="26906668" w14:textId="77777777" w:rsidR="00B92D65" w:rsidRDefault="00B92D65" w:rsidP="00B92D65">
      <w:pPr>
        <w:spacing w:before="120" w:after="0"/>
        <w:jc w:val="center"/>
      </w:pPr>
      <w:r>
        <w:rPr>
          <w:highlight w:val="yellow"/>
        </w:rPr>
        <w:t>-------------------------------------------Start of changes-------------------------------------------</w:t>
      </w:r>
    </w:p>
    <w:p w14:paraId="753A8ED0" w14:textId="77777777" w:rsidR="00A03B62" w:rsidRDefault="00A03B62" w:rsidP="00D64485">
      <w:pPr>
        <w:spacing w:before="120" w:after="0"/>
        <w:jc w:val="left"/>
      </w:pPr>
    </w:p>
    <w:p w14:paraId="44CBA082" w14:textId="77777777" w:rsidR="00575DFA" w:rsidRDefault="00575DFA" w:rsidP="00D64485">
      <w:pPr>
        <w:spacing w:before="120" w:after="0"/>
        <w:jc w:val="left"/>
      </w:pPr>
    </w:p>
    <w:p w14:paraId="4DD4C561" w14:textId="77777777" w:rsidR="00575DFA" w:rsidRDefault="00575DFA" w:rsidP="00575DFA">
      <w:pPr>
        <w:keepNext/>
        <w:keepLines/>
        <w:spacing w:before="120"/>
        <w:ind w:left="1418" w:hanging="1418"/>
        <w:outlineLvl w:val="3"/>
        <w:rPr>
          <w:rFonts w:eastAsia="SimSun"/>
          <w:sz w:val="24"/>
        </w:rPr>
      </w:pPr>
      <w:bookmarkStart w:id="36" w:name="_Toc99662429"/>
      <w:bookmarkStart w:id="37" w:name="_Toc107409758"/>
      <w:bookmarkStart w:id="38" w:name="_Toc105174302"/>
      <w:bookmarkStart w:id="39" w:name="_Toc106109300"/>
      <w:bookmarkStart w:id="40" w:name="_Toc112756947"/>
      <w:bookmarkStart w:id="41" w:name="_Toc105152496"/>
      <w:bookmarkStart w:id="42" w:name="_Toc120537441"/>
      <w:bookmarkStart w:id="43" w:name="_Toc99123624"/>
      <w:r>
        <w:rPr>
          <w:rFonts w:eastAsia="Batang"/>
          <w:sz w:val="24"/>
          <w:lang w:eastAsia="en-GB"/>
        </w:rPr>
        <w:t>9.3.1.224</w:t>
      </w:r>
      <w:r>
        <w:rPr>
          <w:rFonts w:eastAsia="Batang"/>
          <w:sz w:val="24"/>
          <w:lang w:eastAsia="en-GB"/>
        </w:rPr>
        <w:tab/>
        <w:t>UE Application Layer Measurement Configuration Information</w:t>
      </w:r>
      <w:bookmarkEnd w:id="36"/>
      <w:bookmarkEnd w:id="37"/>
      <w:bookmarkEnd w:id="38"/>
      <w:bookmarkEnd w:id="39"/>
      <w:bookmarkEnd w:id="40"/>
      <w:bookmarkEnd w:id="41"/>
      <w:bookmarkEnd w:id="42"/>
      <w:bookmarkEnd w:id="43"/>
    </w:p>
    <w:p w14:paraId="76A4F247" w14:textId="77777777" w:rsidR="00575DFA" w:rsidRPr="00B92D65" w:rsidRDefault="00575DFA" w:rsidP="00575DFA">
      <w:pPr>
        <w:rPr>
          <w:rFonts w:ascii="Times New Roman" w:eastAsia="SimSun" w:hAnsi="Times New Roman"/>
        </w:rPr>
      </w:pPr>
      <w:r w:rsidRPr="00B92D65">
        <w:rPr>
          <w:rFonts w:ascii="Times New Roman" w:eastAsia="SimSun" w:hAnsi="Times New Roma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575DFA" w14:paraId="3B62C8E7" w14:textId="77777777" w:rsidTr="001A26E4">
        <w:tc>
          <w:tcPr>
            <w:tcW w:w="1413" w:type="dxa"/>
            <w:tcBorders>
              <w:top w:val="single" w:sz="4" w:space="0" w:color="auto"/>
              <w:left w:val="single" w:sz="4" w:space="0" w:color="auto"/>
              <w:bottom w:val="single" w:sz="4" w:space="0" w:color="auto"/>
              <w:right w:val="single" w:sz="4" w:space="0" w:color="auto"/>
            </w:tcBorders>
          </w:tcPr>
          <w:p w14:paraId="30EF780B" w14:textId="77777777" w:rsidR="00575DFA" w:rsidRDefault="00575DFA" w:rsidP="001A26E4">
            <w:pPr>
              <w:keepNext/>
              <w:keepLines/>
              <w:spacing w:after="0"/>
              <w:jc w:val="center"/>
              <w:rPr>
                <w:rFonts w:eastAsia="SimSun"/>
                <w:b/>
                <w:sz w:val="18"/>
                <w:lang w:eastAsia="ja-JP"/>
              </w:rPr>
            </w:pPr>
            <w:r>
              <w:rPr>
                <w:rFonts w:eastAsia="SimSun"/>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DDD0759" w14:textId="77777777" w:rsidR="00575DFA" w:rsidRDefault="00575DFA" w:rsidP="001A26E4">
            <w:pPr>
              <w:keepNext/>
              <w:keepLines/>
              <w:spacing w:after="0"/>
              <w:jc w:val="center"/>
              <w:rPr>
                <w:rFonts w:eastAsia="SimSun"/>
                <w:b/>
                <w:sz w:val="18"/>
                <w:lang w:eastAsia="ja-JP"/>
              </w:rPr>
            </w:pPr>
            <w:r>
              <w:rPr>
                <w:rFonts w:eastAsia="SimSun"/>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536FDADD" w14:textId="77777777" w:rsidR="00575DFA" w:rsidRDefault="00575DFA" w:rsidP="001A26E4">
            <w:pPr>
              <w:keepNext/>
              <w:keepLines/>
              <w:spacing w:after="0"/>
              <w:jc w:val="center"/>
              <w:rPr>
                <w:rFonts w:eastAsia="SimSun"/>
                <w:b/>
                <w:sz w:val="18"/>
                <w:lang w:eastAsia="ja-JP"/>
              </w:rPr>
            </w:pPr>
            <w:r>
              <w:rPr>
                <w:rFonts w:eastAsia="SimSun"/>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052C421B" w14:textId="77777777" w:rsidR="00575DFA" w:rsidRDefault="00575DFA" w:rsidP="001A26E4">
            <w:pPr>
              <w:keepNext/>
              <w:keepLines/>
              <w:spacing w:after="0"/>
              <w:jc w:val="center"/>
              <w:rPr>
                <w:rFonts w:eastAsia="SimSun"/>
                <w:b/>
                <w:sz w:val="18"/>
                <w:lang w:eastAsia="ja-JP"/>
              </w:rPr>
            </w:pPr>
            <w:r>
              <w:rPr>
                <w:rFonts w:eastAsia="SimSun"/>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0DF0B5EA" w14:textId="77777777" w:rsidR="00575DFA" w:rsidRDefault="00575DFA" w:rsidP="001A26E4">
            <w:pPr>
              <w:keepNext/>
              <w:keepLines/>
              <w:spacing w:after="0"/>
              <w:jc w:val="center"/>
              <w:rPr>
                <w:rFonts w:eastAsia="SimSun"/>
                <w:b/>
                <w:sz w:val="18"/>
                <w:lang w:eastAsia="ja-JP"/>
              </w:rPr>
            </w:pPr>
            <w:r>
              <w:rPr>
                <w:rFonts w:eastAsia="SimSun"/>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67F9D02" w14:textId="77777777" w:rsidR="00575DFA" w:rsidRDefault="00575DFA" w:rsidP="001A26E4">
            <w:pPr>
              <w:keepNext/>
              <w:keepLines/>
              <w:spacing w:after="0"/>
              <w:jc w:val="center"/>
              <w:rPr>
                <w:rFonts w:eastAsia="SimSun"/>
                <w:b/>
                <w:sz w:val="18"/>
                <w:lang w:eastAsia="ja-JP"/>
              </w:rPr>
            </w:pPr>
            <w:r w:rsidRPr="00CC762E">
              <w:rPr>
                <w:rFonts w:eastAsia="SimSun"/>
                <w:b/>
                <w:sz w:val="18"/>
                <w:lang w:eastAsia="ja-JP"/>
              </w:rPr>
              <w:t>Criticality</w:t>
            </w:r>
          </w:p>
        </w:tc>
        <w:tc>
          <w:tcPr>
            <w:tcW w:w="1138" w:type="dxa"/>
            <w:tcBorders>
              <w:top w:val="single" w:sz="4" w:space="0" w:color="auto"/>
              <w:left w:val="single" w:sz="4" w:space="0" w:color="auto"/>
              <w:bottom w:val="single" w:sz="4" w:space="0" w:color="auto"/>
              <w:right w:val="single" w:sz="4" w:space="0" w:color="auto"/>
            </w:tcBorders>
          </w:tcPr>
          <w:p w14:paraId="48B74F1C" w14:textId="77777777" w:rsidR="00575DFA" w:rsidRDefault="00575DFA" w:rsidP="001A26E4">
            <w:pPr>
              <w:keepNext/>
              <w:keepLines/>
              <w:spacing w:after="0"/>
              <w:jc w:val="center"/>
              <w:rPr>
                <w:rFonts w:eastAsia="SimSun"/>
                <w:b/>
                <w:sz w:val="18"/>
                <w:lang w:eastAsia="ja-JP"/>
              </w:rPr>
            </w:pPr>
            <w:r w:rsidRPr="00CC762E">
              <w:rPr>
                <w:rFonts w:eastAsia="SimSun"/>
                <w:b/>
                <w:sz w:val="18"/>
                <w:lang w:eastAsia="ja-JP"/>
              </w:rPr>
              <w:t>Assigned Criticality</w:t>
            </w:r>
          </w:p>
        </w:tc>
      </w:tr>
      <w:tr w:rsidR="00575DFA" w14:paraId="5ED3A4B7" w14:textId="77777777" w:rsidTr="001A26E4">
        <w:tc>
          <w:tcPr>
            <w:tcW w:w="1413" w:type="dxa"/>
            <w:tcBorders>
              <w:top w:val="single" w:sz="4" w:space="0" w:color="auto"/>
              <w:left w:val="single" w:sz="4" w:space="0" w:color="auto"/>
              <w:bottom w:val="single" w:sz="4" w:space="0" w:color="auto"/>
              <w:right w:val="single" w:sz="4" w:space="0" w:color="auto"/>
            </w:tcBorders>
          </w:tcPr>
          <w:p w14:paraId="57C216B1" w14:textId="77777777" w:rsidR="00575DFA" w:rsidRPr="00B92D65" w:rsidRDefault="00575DFA" w:rsidP="00B92D65">
            <w:pPr>
              <w:keepNext/>
              <w:keepLines/>
              <w:spacing w:after="0"/>
              <w:jc w:val="left"/>
              <w:rPr>
                <w:rFonts w:eastAsia="SimSun" w:cs="Arial"/>
                <w:sz w:val="18"/>
              </w:rPr>
            </w:pPr>
            <w:r w:rsidRPr="00B92D65">
              <w:rPr>
                <w:rFonts w:eastAsia="SimSun" w:cs="Arial"/>
                <w:sz w:val="18"/>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4BED56CC" w14:textId="77777777" w:rsidR="00575DFA" w:rsidRPr="00B92D65" w:rsidRDefault="00575DFA" w:rsidP="00B92D65">
            <w:pPr>
              <w:keepNext/>
              <w:keepLines/>
              <w:spacing w:after="0"/>
              <w:jc w:val="left"/>
              <w:rPr>
                <w:rFonts w:eastAsia="SimSun" w:cs="Arial"/>
                <w:sz w:val="18"/>
              </w:rPr>
            </w:pPr>
            <w:r w:rsidRPr="00B92D65">
              <w:rPr>
                <w:rFonts w:eastAsia="SimSun" w:cs="Arial"/>
                <w:sz w:val="18"/>
              </w:rPr>
              <w:t>M</w:t>
            </w:r>
          </w:p>
        </w:tc>
        <w:tc>
          <w:tcPr>
            <w:tcW w:w="1474" w:type="dxa"/>
            <w:tcBorders>
              <w:top w:val="single" w:sz="4" w:space="0" w:color="auto"/>
              <w:left w:val="single" w:sz="4" w:space="0" w:color="auto"/>
              <w:bottom w:val="single" w:sz="4" w:space="0" w:color="auto"/>
              <w:right w:val="single" w:sz="4" w:space="0" w:color="auto"/>
            </w:tcBorders>
          </w:tcPr>
          <w:p w14:paraId="6B27A96C" w14:textId="77777777" w:rsidR="00575DFA" w:rsidRPr="00B92D65" w:rsidRDefault="00575DFA" w:rsidP="00B92D65">
            <w:pPr>
              <w:keepNext/>
              <w:keepLines/>
              <w:spacing w:after="0"/>
              <w:jc w:val="left"/>
              <w:rPr>
                <w:rFonts w:eastAsia="SimSun" w:cs="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6B9B81DA"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OCTET STRING (SIZE(6))</w:t>
            </w:r>
          </w:p>
        </w:tc>
        <w:tc>
          <w:tcPr>
            <w:tcW w:w="1984" w:type="dxa"/>
            <w:tcBorders>
              <w:top w:val="single" w:sz="4" w:space="0" w:color="auto"/>
              <w:left w:val="single" w:sz="4" w:space="0" w:color="auto"/>
              <w:bottom w:val="single" w:sz="4" w:space="0" w:color="auto"/>
              <w:right w:val="single" w:sz="4" w:space="0" w:color="auto"/>
            </w:tcBorders>
          </w:tcPr>
          <w:p w14:paraId="47D17E82"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i/>
                <w:sz w:val="18"/>
              </w:rPr>
              <w:t>QoE Reference</w:t>
            </w:r>
            <w:r w:rsidRPr="00B92D65">
              <w:rPr>
                <w:rFonts w:eastAsia="SimSun" w:cs="Arial"/>
                <w:sz w:val="18"/>
              </w:rPr>
              <w:t>, as defined in clause 5.2 of TS 28.405 [45]. It consists of MCC+MNC+QMC ID, where the MCC and MNC are coming with the QMC 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4AEF13DF" w14:textId="77777777" w:rsidR="00575DFA" w:rsidRDefault="00575DFA" w:rsidP="00B92D65">
            <w:pPr>
              <w:keepNext/>
              <w:keepLines/>
              <w:spacing w:after="0"/>
              <w:jc w:val="center"/>
              <w:rPr>
                <w:rFonts w:eastAsia="SimSun"/>
                <w:i/>
                <w:sz w:val="18"/>
              </w:rPr>
            </w:pPr>
            <w:r w:rsidRPr="005040CB">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0DA3943" w14:textId="77777777" w:rsidR="00575DFA" w:rsidRPr="0087351D" w:rsidRDefault="00575DFA" w:rsidP="00B92D65">
            <w:pPr>
              <w:keepNext/>
              <w:keepLines/>
              <w:spacing w:after="0"/>
              <w:jc w:val="center"/>
              <w:rPr>
                <w:rFonts w:eastAsia="SimSun"/>
                <w:i/>
                <w:sz w:val="18"/>
              </w:rPr>
            </w:pPr>
          </w:p>
        </w:tc>
      </w:tr>
      <w:tr w:rsidR="00575DFA" w14:paraId="72B9A760" w14:textId="77777777" w:rsidTr="001A26E4">
        <w:tc>
          <w:tcPr>
            <w:tcW w:w="1413" w:type="dxa"/>
            <w:tcBorders>
              <w:top w:val="single" w:sz="4" w:space="0" w:color="auto"/>
              <w:left w:val="single" w:sz="4" w:space="0" w:color="auto"/>
              <w:bottom w:val="single" w:sz="4" w:space="0" w:color="auto"/>
              <w:right w:val="single" w:sz="4" w:space="0" w:color="auto"/>
            </w:tcBorders>
          </w:tcPr>
          <w:p w14:paraId="7862F777"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07BC7B28" w14:textId="77777777" w:rsidR="00575DFA" w:rsidRPr="00B92D65" w:rsidRDefault="00575DFA" w:rsidP="00B92D65">
            <w:pPr>
              <w:keepNext/>
              <w:keepLines/>
              <w:spacing w:after="0"/>
              <w:jc w:val="left"/>
              <w:rPr>
                <w:rFonts w:eastAsia="SimSun" w:cs="Arial"/>
                <w:sz w:val="18"/>
              </w:rPr>
            </w:pPr>
            <w:r w:rsidRPr="00B92D65">
              <w:rPr>
                <w:rFonts w:eastAsia="SimSun" w:cs="Arial"/>
                <w:sz w:val="18"/>
              </w:rPr>
              <w:t>M</w:t>
            </w:r>
          </w:p>
        </w:tc>
        <w:tc>
          <w:tcPr>
            <w:tcW w:w="1474" w:type="dxa"/>
            <w:tcBorders>
              <w:top w:val="single" w:sz="4" w:space="0" w:color="auto"/>
              <w:left w:val="single" w:sz="4" w:space="0" w:color="auto"/>
              <w:bottom w:val="single" w:sz="4" w:space="0" w:color="auto"/>
              <w:right w:val="single" w:sz="4" w:space="0" w:color="auto"/>
            </w:tcBorders>
          </w:tcPr>
          <w:p w14:paraId="64CD68CC" w14:textId="77777777" w:rsidR="00575DFA" w:rsidRPr="00B92D65" w:rsidRDefault="00575DFA" w:rsidP="00B92D65">
            <w:pPr>
              <w:keepNext/>
              <w:keepLines/>
              <w:spacing w:after="0"/>
              <w:jc w:val="left"/>
              <w:rPr>
                <w:rFonts w:eastAsia="SimSun" w:cs="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373A4DF3" w14:textId="77777777" w:rsidR="00575DFA" w:rsidRPr="00B92D65" w:rsidRDefault="00575DFA" w:rsidP="00B92D65">
            <w:pPr>
              <w:keepNext/>
              <w:keepLines/>
              <w:spacing w:after="0"/>
              <w:jc w:val="left"/>
              <w:rPr>
                <w:rFonts w:eastAsia="SimSun" w:cs="Arial"/>
                <w:sz w:val="18"/>
              </w:rPr>
            </w:pPr>
            <w:r w:rsidRPr="00B92D65">
              <w:rPr>
                <w:rFonts w:eastAsia="SimSun" w:cs="Arial"/>
                <w:sz w:val="18"/>
              </w:rPr>
              <w:t>ENUMERATED</w:t>
            </w:r>
          </w:p>
          <w:p w14:paraId="52CD3613" w14:textId="77777777" w:rsidR="00575DFA" w:rsidRPr="00B92D65" w:rsidRDefault="00575DFA" w:rsidP="00B92D65">
            <w:pPr>
              <w:keepNext/>
              <w:keepLines/>
              <w:spacing w:after="0"/>
              <w:jc w:val="left"/>
              <w:rPr>
                <w:rFonts w:eastAsia="SimSun" w:cs="Arial"/>
                <w:sz w:val="18"/>
              </w:rPr>
            </w:pPr>
            <w:r w:rsidRPr="00B92D65">
              <w:rPr>
                <w:rFonts w:eastAsia="SimSun" w:cs="Arial"/>
                <w:sz w:val="18"/>
              </w:rPr>
              <w:t>(QMC for DASH streaming, QMC for MTSI, QMC for VR, ...)</w:t>
            </w:r>
          </w:p>
          <w:p w14:paraId="25A045BB"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109FCDB6"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This IE indicates the service type of QoE measurements.</w:t>
            </w:r>
          </w:p>
          <w:p w14:paraId="5DA36A20" w14:textId="77777777" w:rsidR="00575DFA" w:rsidRPr="00B92D65" w:rsidRDefault="00575DFA" w:rsidP="00B92D65">
            <w:pPr>
              <w:keepNext/>
              <w:keepLines/>
              <w:spacing w:after="0"/>
              <w:jc w:val="left"/>
              <w:rPr>
                <w:rFonts w:eastAsia="SimSun" w:cs="Arial"/>
                <w:sz w:val="18"/>
                <w:lang w:eastAsia="ja-JP"/>
              </w:rPr>
            </w:pPr>
          </w:p>
          <w:p w14:paraId="51170092" w14:textId="77777777" w:rsidR="00575DFA" w:rsidRPr="00B92D65" w:rsidRDefault="00575DFA" w:rsidP="00B92D65">
            <w:pPr>
              <w:keepNext/>
              <w:keepLines/>
              <w:spacing w:after="0"/>
              <w:jc w:val="left"/>
              <w:rPr>
                <w:rFonts w:eastAsia="SimSun" w:cs="Arial"/>
                <w:sz w:val="18"/>
                <w:lang w:eastAsia="ja-JP"/>
              </w:rPr>
            </w:pPr>
          </w:p>
          <w:p w14:paraId="7A7DD1A7" w14:textId="77777777" w:rsidR="00575DFA" w:rsidRPr="00B92D65" w:rsidRDefault="00575DFA" w:rsidP="00B92D65">
            <w:pPr>
              <w:keepNext/>
              <w:keepLines/>
              <w:spacing w:after="0"/>
              <w:jc w:val="left"/>
              <w:rPr>
                <w:rFonts w:eastAsia="SimSun"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0F418" w14:textId="77777777" w:rsidR="00575DFA" w:rsidRDefault="00575DFA" w:rsidP="00B92D65">
            <w:pPr>
              <w:keepNext/>
              <w:keepLines/>
              <w:spacing w:after="0"/>
              <w:jc w:val="center"/>
              <w:rPr>
                <w:rFonts w:eastAsia="SimSun"/>
                <w:sz w:val="18"/>
                <w:lang w:eastAsia="ja-JP"/>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1C012373" w14:textId="77777777" w:rsidR="00575DFA" w:rsidRDefault="00575DFA" w:rsidP="00B92D65">
            <w:pPr>
              <w:keepNext/>
              <w:keepLines/>
              <w:spacing w:after="0"/>
              <w:jc w:val="center"/>
              <w:rPr>
                <w:rFonts w:eastAsia="SimSun"/>
                <w:sz w:val="18"/>
                <w:lang w:eastAsia="ja-JP"/>
              </w:rPr>
            </w:pPr>
          </w:p>
        </w:tc>
      </w:tr>
      <w:tr w:rsidR="00575DFA" w14:paraId="4D32626D" w14:textId="77777777" w:rsidTr="001A26E4">
        <w:tc>
          <w:tcPr>
            <w:tcW w:w="1413" w:type="dxa"/>
            <w:tcBorders>
              <w:top w:val="single" w:sz="4" w:space="0" w:color="auto"/>
              <w:left w:val="single" w:sz="4" w:space="0" w:color="auto"/>
              <w:bottom w:val="single" w:sz="4" w:space="0" w:color="auto"/>
              <w:right w:val="single" w:sz="4" w:space="0" w:color="auto"/>
            </w:tcBorders>
          </w:tcPr>
          <w:p w14:paraId="5756FB58"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 xml:space="preserve">CHOICE </w:t>
            </w:r>
            <w:r w:rsidRPr="00B92D65">
              <w:rPr>
                <w:rFonts w:eastAsia="SimSun" w:cs="Arial"/>
                <w:i/>
                <w:iCs/>
                <w:sz w:val="18"/>
                <w:lang w:eastAsia="ja-JP"/>
              </w:rPr>
              <w:t>Area</w:t>
            </w:r>
            <w:r w:rsidRPr="00B92D65">
              <w:rPr>
                <w:rFonts w:eastAsia="SimSun" w:cs="Arial"/>
                <w:i/>
                <w:iCs/>
                <w:sz w:val="18"/>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3EF54758"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62BED5C8" w14:textId="77777777" w:rsidR="00575DFA" w:rsidRPr="00B92D65" w:rsidRDefault="00575DFA" w:rsidP="00B92D65">
            <w:pPr>
              <w:keepNext/>
              <w:keepLines/>
              <w:spacing w:after="0"/>
              <w:jc w:val="left"/>
              <w:rPr>
                <w:rFonts w:eastAsia="SimSun" w:cs="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4E1C3930"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BCAD6FB" w14:textId="77777777" w:rsidR="00575DFA" w:rsidRPr="00B92D65" w:rsidRDefault="00575DFA" w:rsidP="00B92D65">
            <w:pPr>
              <w:keepNext/>
              <w:keepLines/>
              <w:spacing w:after="0"/>
              <w:jc w:val="left"/>
              <w:rPr>
                <w:rFonts w:eastAsia="SimSun"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A62E48" w14:textId="77777777" w:rsidR="00575DFA" w:rsidRDefault="00575DFA" w:rsidP="00B92D65">
            <w:pPr>
              <w:keepNext/>
              <w:keepLines/>
              <w:spacing w:after="0"/>
              <w:jc w:val="center"/>
              <w:rPr>
                <w:rFonts w:eastAsia="SimSun"/>
                <w:sz w:val="18"/>
                <w:lang w:eastAsia="ja-JP"/>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54A447E" w14:textId="77777777" w:rsidR="00575DFA" w:rsidRDefault="00575DFA" w:rsidP="00B92D65">
            <w:pPr>
              <w:keepNext/>
              <w:keepLines/>
              <w:spacing w:after="0"/>
              <w:jc w:val="center"/>
              <w:rPr>
                <w:rFonts w:eastAsia="SimSun"/>
                <w:sz w:val="18"/>
                <w:lang w:eastAsia="ja-JP"/>
              </w:rPr>
            </w:pPr>
          </w:p>
        </w:tc>
      </w:tr>
      <w:tr w:rsidR="00575DFA" w14:paraId="19A671BF" w14:textId="77777777" w:rsidTr="001A26E4">
        <w:tc>
          <w:tcPr>
            <w:tcW w:w="1413" w:type="dxa"/>
            <w:tcBorders>
              <w:top w:val="single" w:sz="4" w:space="0" w:color="auto"/>
              <w:left w:val="single" w:sz="4" w:space="0" w:color="auto"/>
              <w:bottom w:val="single" w:sz="4" w:space="0" w:color="auto"/>
              <w:right w:val="single" w:sz="4" w:space="0" w:color="auto"/>
            </w:tcBorders>
          </w:tcPr>
          <w:p w14:paraId="20F6C278" w14:textId="77777777" w:rsidR="00575DFA" w:rsidRPr="00B92D65" w:rsidRDefault="00575DFA" w:rsidP="00B92D65">
            <w:pPr>
              <w:keepNext/>
              <w:keepLines/>
              <w:spacing w:after="0"/>
              <w:ind w:left="74"/>
              <w:jc w:val="left"/>
              <w:rPr>
                <w:rFonts w:eastAsia="SimSun" w:cs="Arial"/>
                <w:sz w:val="18"/>
              </w:rPr>
            </w:pPr>
            <w:r w:rsidRPr="00B92D65">
              <w:rPr>
                <w:rFonts w:eastAsia="SimSun" w:cs="Arial"/>
                <w:sz w:val="18"/>
              </w:rPr>
              <w:t>&gt;</w:t>
            </w:r>
            <w:r w:rsidRPr="00B92D65">
              <w:rPr>
                <w:rFonts w:eastAsia="SimSun" w:cs="Arial"/>
                <w:i/>
                <w:iCs/>
                <w:sz w:val="18"/>
              </w:rPr>
              <w:t>Cell based</w:t>
            </w:r>
          </w:p>
        </w:tc>
        <w:tc>
          <w:tcPr>
            <w:tcW w:w="1020" w:type="dxa"/>
            <w:tcBorders>
              <w:top w:val="single" w:sz="4" w:space="0" w:color="auto"/>
              <w:left w:val="single" w:sz="4" w:space="0" w:color="auto"/>
              <w:bottom w:val="single" w:sz="4" w:space="0" w:color="auto"/>
              <w:right w:val="single" w:sz="4" w:space="0" w:color="auto"/>
            </w:tcBorders>
          </w:tcPr>
          <w:p w14:paraId="358F4B63" w14:textId="77777777" w:rsidR="00575DFA" w:rsidRPr="00B92D65" w:rsidRDefault="00575DFA" w:rsidP="00B92D65">
            <w:pPr>
              <w:keepNext/>
              <w:keepLines/>
              <w:spacing w:after="0"/>
              <w:jc w:val="left"/>
              <w:rPr>
                <w:rFonts w:eastAsia="SimSun" w:cs="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554BEDFB"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5CF587EE"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26C95D1"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2ABC6365"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183DE5D2" w14:textId="77777777" w:rsidR="00575DFA" w:rsidRDefault="00575DFA" w:rsidP="00B92D65">
            <w:pPr>
              <w:keepNext/>
              <w:keepLines/>
              <w:spacing w:after="0"/>
              <w:jc w:val="center"/>
              <w:rPr>
                <w:rFonts w:eastAsia="SimSun"/>
                <w:bCs/>
                <w:sz w:val="18"/>
              </w:rPr>
            </w:pPr>
          </w:p>
        </w:tc>
      </w:tr>
      <w:tr w:rsidR="00575DFA" w14:paraId="0FAFD316" w14:textId="77777777" w:rsidTr="001A26E4">
        <w:tc>
          <w:tcPr>
            <w:tcW w:w="1413" w:type="dxa"/>
            <w:tcBorders>
              <w:top w:val="single" w:sz="4" w:space="0" w:color="auto"/>
              <w:left w:val="single" w:sz="4" w:space="0" w:color="auto"/>
              <w:bottom w:val="single" w:sz="4" w:space="0" w:color="auto"/>
              <w:right w:val="single" w:sz="4" w:space="0" w:color="auto"/>
            </w:tcBorders>
          </w:tcPr>
          <w:p w14:paraId="216678AA" w14:textId="77777777" w:rsidR="00575DFA" w:rsidRPr="00B92D65" w:rsidRDefault="00575DFA" w:rsidP="00B92D65">
            <w:pPr>
              <w:keepNext/>
              <w:keepLines/>
              <w:spacing w:after="0"/>
              <w:ind w:left="164"/>
              <w:jc w:val="left"/>
              <w:rPr>
                <w:rFonts w:eastAsia="SimSun" w:cs="Arial"/>
                <w:b/>
                <w:bCs/>
                <w:sz w:val="18"/>
              </w:rPr>
            </w:pPr>
            <w:r w:rsidRPr="00B92D65">
              <w:rPr>
                <w:rFonts w:eastAsia="SimSun" w:cs="Arial"/>
                <w:b/>
                <w:bCs/>
                <w:sz w:val="18"/>
                <w:lang w:eastAsia="ja-JP"/>
              </w:rPr>
              <w:t>&gt;</w:t>
            </w:r>
            <w:r w:rsidRPr="00B92D65">
              <w:rPr>
                <w:rFonts w:eastAsia="SimSun" w:cs="Arial"/>
                <w:b/>
                <w:bCs/>
                <w:sz w:val="18"/>
              </w:rPr>
              <w:t>&gt;</w:t>
            </w:r>
            <w:r w:rsidRPr="00B92D65">
              <w:rPr>
                <w:rFonts w:eastAsia="SimSun" w:cs="Arial"/>
                <w:b/>
                <w:bCs/>
                <w:sz w:val="18"/>
                <w:lang w:eastAsia="ja-JP"/>
              </w:rPr>
              <w:t>Cell ID List</w:t>
            </w:r>
            <w:r w:rsidRPr="00B92D65">
              <w:rPr>
                <w:rFonts w:eastAsia="SimSun" w:cs="Arial"/>
                <w:b/>
                <w:bCs/>
                <w:sz w:val="18"/>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732FE826" w14:textId="77777777" w:rsidR="00575DFA" w:rsidRPr="00B92D65" w:rsidRDefault="00575DFA" w:rsidP="00B92D65">
            <w:pPr>
              <w:keepNext/>
              <w:keepLines/>
              <w:spacing w:after="0"/>
              <w:jc w:val="left"/>
              <w:rPr>
                <w:rFonts w:eastAsia="SimSun" w:cs="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FE9E435" w14:textId="77777777" w:rsidR="00575DFA" w:rsidRPr="00B92D65" w:rsidRDefault="00575DFA" w:rsidP="00B92D65">
            <w:pPr>
              <w:keepNext/>
              <w:keepLines/>
              <w:spacing w:after="0"/>
              <w:jc w:val="left"/>
              <w:rPr>
                <w:rFonts w:eastAsia="SimSun" w:cs="Arial"/>
                <w:bCs/>
                <w:sz w:val="18"/>
                <w:lang w:eastAsia="ja-JP"/>
              </w:rPr>
            </w:pPr>
            <w:r w:rsidRPr="00B92D65">
              <w:rPr>
                <w:rFonts w:eastAsia="SimSun" w:cs="Arial"/>
                <w:i/>
                <w:sz w:val="18"/>
              </w:rPr>
              <w:t>1</w:t>
            </w:r>
            <w:r w:rsidRPr="00B92D65">
              <w:rPr>
                <w:rFonts w:eastAsia="SimSun" w:cs="Arial"/>
                <w:i/>
                <w:sz w:val="18"/>
                <w:lang w:eastAsia="ja-JP"/>
              </w:rPr>
              <w:t>..&lt;maxnoofCellID</w:t>
            </w:r>
            <w:r w:rsidRPr="00B92D65">
              <w:rPr>
                <w:rFonts w:eastAsia="SimSun" w:cs="Arial"/>
                <w:i/>
                <w:sz w:val="18"/>
              </w:rPr>
              <w:t>forQMC</w:t>
            </w:r>
            <w:r w:rsidRPr="00B92D65">
              <w:rPr>
                <w:rFonts w:eastAsia="SimSun" w:cs="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1AE47609"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990F443"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58F782A2"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A5B67F4" w14:textId="77777777" w:rsidR="00575DFA" w:rsidRDefault="00575DFA" w:rsidP="00B92D65">
            <w:pPr>
              <w:keepNext/>
              <w:keepLines/>
              <w:spacing w:after="0"/>
              <w:jc w:val="center"/>
              <w:rPr>
                <w:rFonts w:eastAsia="SimSun"/>
                <w:bCs/>
                <w:sz w:val="18"/>
              </w:rPr>
            </w:pPr>
          </w:p>
        </w:tc>
      </w:tr>
      <w:tr w:rsidR="00575DFA" w14:paraId="38E61540" w14:textId="77777777" w:rsidTr="001A26E4">
        <w:tc>
          <w:tcPr>
            <w:tcW w:w="1413" w:type="dxa"/>
            <w:tcBorders>
              <w:top w:val="single" w:sz="4" w:space="0" w:color="auto"/>
              <w:left w:val="single" w:sz="4" w:space="0" w:color="auto"/>
              <w:bottom w:val="single" w:sz="4" w:space="0" w:color="auto"/>
              <w:right w:val="single" w:sz="4" w:space="0" w:color="auto"/>
            </w:tcBorders>
          </w:tcPr>
          <w:p w14:paraId="6741A57E" w14:textId="77777777" w:rsidR="00575DFA" w:rsidRPr="00B92D65" w:rsidRDefault="00575DFA" w:rsidP="00B92D65">
            <w:pPr>
              <w:keepNext/>
              <w:keepLines/>
              <w:spacing w:after="0"/>
              <w:ind w:left="255"/>
              <w:jc w:val="left"/>
              <w:rPr>
                <w:rFonts w:eastAsia="SimSun" w:cs="Arial"/>
                <w:sz w:val="18"/>
                <w:lang w:eastAsia="ja-JP"/>
              </w:rPr>
            </w:pPr>
            <w:r w:rsidRPr="00B92D65">
              <w:rPr>
                <w:rFonts w:eastAsia="SimSun" w:cs="Arial"/>
                <w:sz w:val="18"/>
                <w:lang w:eastAsia="ja-JP"/>
              </w:rPr>
              <w:t>&gt;&gt;</w:t>
            </w:r>
            <w:r w:rsidRPr="00B92D65">
              <w:rPr>
                <w:rFonts w:eastAsia="SimSun" w:cs="Arial"/>
                <w:sz w:val="18"/>
              </w:rPr>
              <w:t>&gt;</w:t>
            </w:r>
            <w:r w:rsidRPr="00B92D65">
              <w:rPr>
                <w:rFonts w:eastAsia="SimSun" w:cs="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5C76BCF2"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23B7883"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4E8B294F"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4BBC8EDF" w14:textId="77777777" w:rsidR="00575DFA" w:rsidRPr="00B92D65" w:rsidRDefault="00575DFA" w:rsidP="00B92D65">
            <w:pPr>
              <w:keepNext/>
              <w:keepLines/>
              <w:spacing w:after="0"/>
              <w:jc w:val="left"/>
              <w:rPr>
                <w:rFonts w:eastAsia="SimSun" w:cs="Arial"/>
                <w:bCs/>
                <w:sz w:val="18"/>
              </w:rPr>
            </w:pPr>
            <w:r w:rsidRPr="00B92D65">
              <w:rPr>
                <w:rFonts w:eastAsia="SimSun" w:cs="Arial"/>
                <w:bCs/>
                <w:sz w:val="18"/>
              </w:rPr>
              <w:t>This IE can only indicate the NR CGI.</w:t>
            </w:r>
          </w:p>
        </w:tc>
        <w:tc>
          <w:tcPr>
            <w:tcW w:w="1134" w:type="dxa"/>
            <w:tcBorders>
              <w:top w:val="single" w:sz="4" w:space="0" w:color="auto"/>
              <w:left w:val="single" w:sz="4" w:space="0" w:color="auto"/>
              <w:bottom w:val="single" w:sz="4" w:space="0" w:color="auto"/>
              <w:right w:val="single" w:sz="4" w:space="0" w:color="auto"/>
            </w:tcBorders>
          </w:tcPr>
          <w:p w14:paraId="1BC1CC51" w14:textId="77777777" w:rsidR="00575DFA" w:rsidRDefault="00575DFA" w:rsidP="00B92D65">
            <w:pPr>
              <w:keepNext/>
              <w:keepLines/>
              <w:spacing w:after="0"/>
              <w:jc w:val="center"/>
              <w:rPr>
                <w:rFonts w:eastAsia="SimSun" w:cs="Arial"/>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4C807F4" w14:textId="77777777" w:rsidR="00575DFA" w:rsidRDefault="00575DFA" w:rsidP="00B92D65">
            <w:pPr>
              <w:keepNext/>
              <w:keepLines/>
              <w:spacing w:after="0"/>
              <w:jc w:val="center"/>
              <w:rPr>
                <w:rFonts w:eastAsia="SimSun" w:cs="Arial"/>
                <w:bCs/>
                <w:sz w:val="18"/>
              </w:rPr>
            </w:pPr>
          </w:p>
        </w:tc>
      </w:tr>
      <w:tr w:rsidR="00575DFA" w14:paraId="36E6932A" w14:textId="77777777" w:rsidTr="001A26E4">
        <w:tc>
          <w:tcPr>
            <w:tcW w:w="1413" w:type="dxa"/>
            <w:tcBorders>
              <w:top w:val="single" w:sz="4" w:space="0" w:color="auto"/>
              <w:left w:val="single" w:sz="4" w:space="0" w:color="auto"/>
              <w:bottom w:val="single" w:sz="4" w:space="0" w:color="auto"/>
              <w:right w:val="single" w:sz="4" w:space="0" w:color="auto"/>
            </w:tcBorders>
          </w:tcPr>
          <w:p w14:paraId="6DCA0A98" w14:textId="77777777" w:rsidR="00575DFA" w:rsidRPr="00B92D65" w:rsidRDefault="00575DFA" w:rsidP="00B92D65">
            <w:pPr>
              <w:keepNext/>
              <w:keepLines/>
              <w:spacing w:after="0"/>
              <w:ind w:left="74"/>
              <w:jc w:val="left"/>
              <w:rPr>
                <w:rFonts w:eastAsia="SimSun" w:cs="Arial"/>
                <w:sz w:val="18"/>
              </w:rPr>
            </w:pPr>
            <w:r w:rsidRPr="00B92D65">
              <w:rPr>
                <w:rFonts w:eastAsia="SimSun" w:cs="Arial"/>
                <w:sz w:val="18"/>
              </w:rPr>
              <w:t>&gt;</w:t>
            </w:r>
            <w:r w:rsidRPr="00B92D65">
              <w:rPr>
                <w:rFonts w:eastAsia="SimSun" w:cs="Arial"/>
                <w:i/>
                <w:iCs/>
                <w:sz w:val="18"/>
              </w:rPr>
              <w:t>TA based</w:t>
            </w:r>
          </w:p>
        </w:tc>
        <w:tc>
          <w:tcPr>
            <w:tcW w:w="1020" w:type="dxa"/>
            <w:tcBorders>
              <w:top w:val="single" w:sz="4" w:space="0" w:color="auto"/>
              <w:left w:val="single" w:sz="4" w:space="0" w:color="auto"/>
              <w:bottom w:val="single" w:sz="4" w:space="0" w:color="auto"/>
              <w:right w:val="single" w:sz="4" w:space="0" w:color="auto"/>
            </w:tcBorders>
          </w:tcPr>
          <w:p w14:paraId="7B055AF5" w14:textId="77777777" w:rsidR="00575DFA" w:rsidRPr="00B92D65" w:rsidRDefault="00575DFA" w:rsidP="00B92D65">
            <w:pPr>
              <w:keepNext/>
              <w:keepLines/>
              <w:spacing w:after="0"/>
              <w:jc w:val="left"/>
              <w:rPr>
                <w:rFonts w:eastAsia="SimSun" w:cs="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77F5F05"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0C6CF998"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BAFE73A"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36467FF3"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9A76BFD" w14:textId="77777777" w:rsidR="00575DFA" w:rsidRDefault="00575DFA" w:rsidP="00B92D65">
            <w:pPr>
              <w:keepNext/>
              <w:keepLines/>
              <w:spacing w:after="0"/>
              <w:jc w:val="center"/>
              <w:rPr>
                <w:rFonts w:eastAsia="SimSun"/>
                <w:bCs/>
                <w:sz w:val="18"/>
              </w:rPr>
            </w:pPr>
          </w:p>
        </w:tc>
      </w:tr>
      <w:tr w:rsidR="00575DFA" w14:paraId="17AE693B" w14:textId="77777777" w:rsidTr="001A26E4">
        <w:tc>
          <w:tcPr>
            <w:tcW w:w="1413" w:type="dxa"/>
            <w:tcBorders>
              <w:top w:val="single" w:sz="4" w:space="0" w:color="auto"/>
              <w:left w:val="single" w:sz="4" w:space="0" w:color="auto"/>
              <w:bottom w:val="single" w:sz="4" w:space="0" w:color="auto"/>
              <w:right w:val="single" w:sz="4" w:space="0" w:color="auto"/>
            </w:tcBorders>
          </w:tcPr>
          <w:p w14:paraId="46A88C52" w14:textId="77777777" w:rsidR="00575DFA" w:rsidRPr="00B92D65" w:rsidRDefault="00575DFA" w:rsidP="00B92D65">
            <w:pPr>
              <w:keepNext/>
              <w:keepLines/>
              <w:spacing w:after="0"/>
              <w:ind w:left="164"/>
              <w:jc w:val="left"/>
              <w:rPr>
                <w:rFonts w:eastAsia="SimSun" w:cs="Arial"/>
                <w:b/>
                <w:bCs/>
                <w:sz w:val="18"/>
              </w:rPr>
            </w:pPr>
            <w:r w:rsidRPr="00B92D65">
              <w:rPr>
                <w:rFonts w:eastAsia="SimSun" w:cs="Arial"/>
                <w:b/>
                <w:bCs/>
                <w:sz w:val="18"/>
                <w:lang w:eastAsia="ja-JP"/>
              </w:rPr>
              <w:t>&gt;</w:t>
            </w:r>
            <w:r w:rsidRPr="00B92D65">
              <w:rPr>
                <w:rFonts w:eastAsia="SimSun" w:cs="Arial"/>
                <w:b/>
                <w:bCs/>
                <w:sz w:val="18"/>
              </w:rPr>
              <w:t>&gt;</w:t>
            </w:r>
            <w:r w:rsidRPr="00B92D65">
              <w:rPr>
                <w:rFonts w:eastAsia="SimSun" w:cs="Arial"/>
                <w:b/>
                <w:bCs/>
                <w:sz w:val="18"/>
                <w:lang w:eastAsia="ja-JP"/>
              </w:rPr>
              <w:t>TA List</w:t>
            </w:r>
            <w:r w:rsidRPr="00B92D65">
              <w:rPr>
                <w:rFonts w:eastAsia="SimSun" w:cs="Arial"/>
                <w:b/>
                <w:bCs/>
                <w:sz w:val="18"/>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4B1C0C5E" w14:textId="77777777" w:rsidR="00575DFA" w:rsidRPr="00B92D65" w:rsidRDefault="00575DFA" w:rsidP="00B92D65">
            <w:pPr>
              <w:keepNext/>
              <w:keepLines/>
              <w:spacing w:after="0"/>
              <w:jc w:val="left"/>
              <w:rPr>
                <w:rFonts w:eastAsia="SimSun" w:cs="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E133F2E" w14:textId="77777777" w:rsidR="00575DFA" w:rsidRPr="00B92D65" w:rsidRDefault="00575DFA" w:rsidP="00B92D65">
            <w:pPr>
              <w:keepNext/>
              <w:keepLines/>
              <w:spacing w:after="0"/>
              <w:jc w:val="left"/>
              <w:rPr>
                <w:rFonts w:eastAsia="SimSun" w:cs="Arial"/>
                <w:i/>
                <w:sz w:val="18"/>
              </w:rPr>
            </w:pPr>
            <w:r w:rsidRPr="00B92D65">
              <w:rPr>
                <w:rFonts w:eastAsia="SimSun" w:cs="Arial"/>
                <w:i/>
                <w:sz w:val="18"/>
              </w:rPr>
              <w:t>1</w:t>
            </w:r>
            <w:r w:rsidRPr="00B92D65">
              <w:rPr>
                <w:rFonts w:eastAsia="SimSun" w:cs="Arial"/>
                <w:i/>
                <w:sz w:val="18"/>
                <w:lang w:eastAsia="ja-JP"/>
              </w:rPr>
              <w:t>..&lt;maxnoofTA</w:t>
            </w:r>
            <w:r w:rsidRPr="00B92D65">
              <w:rPr>
                <w:rFonts w:eastAsia="SimSun" w:cs="Arial"/>
                <w:i/>
                <w:sz w:val="18"/>
              </w:rPr>
              <w:t>forQMC</w:t>
            </w:r>
            <w:r w:rsidRPr="00B92D65">
              <w:rPr>
                <w:rFonts w:eastAsia="SimSun" w:cs="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136B70B3"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BCF4438"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7978CCDE"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A584727" w14:textId="77777777" w:rsidR="00575DFA" w:rsidRDefault="00575DFA" w:rsidP="00B92D65">
            <w:pPr>
              <w:keepNext/>
              <w:keepLines/>
              <w:spacing w:after="0"/>
              <w:jc w:val="center"/>
              <w:rPr>
                <w:rFonts w:eastAsia="SimSun"/>
                <w:bCs/>
                <w:sz w:val="18"/>
              </w:rPr>
            </w:pPr>
          </w:p>
        </w:tc>
      </w:tr>
      <w:tr w:rsidR="00575DFA" w14:paraId="2026180F" w14:textId="77777777" w:rsidTr="001A26E4">
        <w:tc>
          <w:tcPr>
            <w:tcW w:w="1413" w:type="dxa"/>
            <w:tcBorders>
              <w:top w:val="single" w:sz="4" w:space="0" w:color="auto"/>
              <w:left w:val="single" w:sz="4" w:space="0" w:color="auto"/>
              <w:bottom w:val="single" w:sz="4" w:space="0" w:color="auto"/>
              <w:right w:val="single" w:sz="4" w:space="0" w:color="auto"/>
            </w:tcBorders>
          </w:tcPr>
          <w:p w14:paraId="1907A98B" w14:textId="77777777" w:rsidR="00575DFA" w:rsidRPr="00B92D65" w:rsidRDefault="00575DFA" w:rsidP="00B92D65">
            <w:pPr>
              <w:keepNext/>
              <w:keepLines/>
              <w:spacing w:after="0"/>
              <w:ind w:left="255"/>
              <w:jc w:val="left"/>
              <w:rPr>
                <w:rFonts w:eastAsia="SimSun" w:cs="Arial"/>
                <w:sz w:val="18"/>
                <w:lang w:eastAsia="ja-JP"/>
              </w:rPr>
            </w:pPr>
            <w:r w:rsidRPr="00B92D65">
              <w:rPr>
                <w:rFonts w:eastAsia="SimSun" w:cs="Arial"/>
                <w:sz w:val="18"/>
                <w:lang w:eastAsia="ja-JP"/>
              </w:rPr>
              <w:t>&gt;&gt;</w:t>
            </w:r>
            <w:r w:rsidRPr="00B92D65">
              <w:rPr>
                <w:rFonts w:eastAsia="SimSun" w:cs="Arial"/>
                <w:sz w:val="18"/>
              </w:rPr>
              <w:t>&gt;</w:t>
            </w:r>
            <w:r w:rsidRPr="00B92D65">
              <w:rPr>
                <w:rFonts w:eastAsia="SimSun" w:cs="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55FFFA4F"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832871C"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257611EB"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3D9A288E" w14:textId="77777777" w:rsidR="00575DFA" w:rsidRPr="00B92D65" w:rsidRDefault="00575DFA" w:rsidP="00B92D65">
            <w:pPr>
              <w:keepNext/>
              <w:keepLines/>
              <w:spacing w:after="0"/>
              <w:jc w:val="left"/>
              <w:rPr>
                <w:rFonts w:eastAsia="SimSun" w:cs="Arial"/>
                <w:bCs/>
                <w:sz w:val="18"/>
              </w:rPr>
            </w:pPr>
            <w:r w:rsidRPr="00B92D65">
              <w:rPr>
                <w:rFonts w:eastAsia="SimSun" w:cs="Arial"/>
                <w:bCs/>
                <w:sz w:val="18"/>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5E12B4AA"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EA9B8E0" w14:textId="77777777" w:rsidR="00575DFA" w:rsidRDefault="00575DFA" w:rsidP="00B92D65">
            <w:pPr>
              <w:keepNext/>
              <w:keepLines/>
              <w:spacing w:after="0"/>
              <w:jc w:val="center"/>
              <w:rPr>
                <w:rFonts w:eastAsia="SimSun"/>
                <w:bCs/>
                <w:sz w:val="18"/>
              </w:rPr>
            </w:pPr>
          </w:p>
        </w:tc>
      </w:tr>
      <w:tr w:rsidR="00575DFA" w14:paraId="73F280BD" w14:textId="77777777" w:rsidTr="001A26E4">
        <w:tc>
          <w:tcPr>
            <w:tcW w:w="1413" w:type="dxa"/>
            <w:tcBorders>
              <w:top w:val="single" w:sz="4" w:space="0" w:color="auto"/>
              <w:left w:val="single" w:sz="4" w:space="0" w:color="auto"/>
              <w:bottom w:val="single" w:sz="4" w:space="0" w:color="auto"/>
              <w:right w:val="single" w:sz="4" w:space="0" w:color="auto"/>
            </w:tcBorders>
          </w:tcPr>
          <w:p w14:paraId="7075B124" w14:textId="77777777" w:rsidR="00575DFA" w:rsidRPr="00B92D65" w:rsidRDefault="00575DFA" w:rsidP="00B92D65">
            <w:pPr>
              <w:keepNext/>
              <w:keepLines/>
              <w:spacing w:after="0"/>
              <w:ind w:left="74"/>
              <w:jc w:val="left"/>
              <w:rPr>
                <w:rFonts w:eastAsia="SimSun" w:cs="Arial"/>
                <w:sz w:val="18"/>
                <w:lang w:eastAsia="ja-JP"/>
              </w:rPr>
            </w:pPr>
            <w:r w:rsidRPr="00B92D65">
              <w:rPr>
                <w:rFonts w:eastAsia="SimSun" w:cs="Arial"/>
                <w:sz w:val="18"/>
                <w:lang w:eastAsia="ja-JP"/>
              </w:rPr>
              <w:t>&gt;</w:t>
            </w:r>
            <w:r w:rsidRPr="00B92D65">
              <w:rPr>
                <w:rFonts w:eastAsia="SimSun" w:cs="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6E19AD08" w14:textId="77777777" w:rsidR="00575DFA" w:rsidRPr="00B92D65" w:rsidRDefault="00575DFA" w:rsidP="00B92D65">
            <w:pPr>
              <w:keepNext/>
              <w:keepLines/>
              <w:spacing w:after="0"/>
              <w:jc w:val="left"/>
              <w:rPr>
                <w:rFonts w:eastAsia="SimSun" w:cs="Arial"/>
                <w:sz w:val="18"/>
              </w:rPr>
            </w:pPr>
          </w:p>
        </w:tc>
        <w:tc>
          <w:tcPr>
            <w:tcW w:w="1474" w:type="dxa"/>
            <w:tcBorders>
              <w:top w:val="single" w:sz="4" w:space="0" w:color="auto"/>
              <w:left w:val="single" w:sz="4" w:space="0" w:color="auto"/>
              <w:bottom w:val="single" w:sz="4" w:space="0" w:color="auto"/>
              <w:right w:val="single" w:sz="4" w:space="0" w:color="auto"/>
            </w:tcBorders>
          </w:tcPr>
          <w:p w14:paraId="6A100EF4"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051A9B02"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68B95292"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28A1A9BF"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CF9BDC8" w14:textId="77777777" w:rsidR="00575DFA" w:rsidRDefault="00575DFA" w:rsidP="00B92D65">
            <w:pPr>
              <w:keepNext/>
              <w:keepLines/>
              <w:spacing w:after="0"/>
              <w:jc w:val="center"/>
              <w:rPr>
                <w:rFonts w:eastAsia="SimSun"/>
                <w:bCs/>
                <w:sz w:val="18"/>
              </w:rPr>
            </w:pPr>
          </w:p>
        </w:tc>
      </w:tr>
      <w:tr w:rsidR="00575DFA" w14:paraId="6B4B6D24" w14:textId="77777777" w:rsidTr="001A26E4">
        <w:tc>
          <w:tcPr>
            <w:tcW w:w="1413" w:type="dxa"/>
            <w:tcBorders>
              <w:top w:val="single" w:sz="4" w:space="0" w:color="auto"/>
              <w:left w:val="single" w:sz="4" w:space="0" w:color="auto"/>
              <w:bottom w:val="single" w:sz="4" w:space="0" w:color="auto"/>
              <w:right w:val="single" w:sz="4" w:space="0" w:color="auto"/>
            </w:tcBorders>
          </w:tcPr>
          <w:p w14:paraId="3941BFC2" w14:textId="77777777" w:rsidR="00575DFA" w:rsidRPr="00B92D65" w:rsidRDefault="00575DFA" w:rsidP="00B92D65">
            <w:pPr>
              <w:keepNext/>
              <w:keepLines/>
              <w:spacing w:after="0"/>
              <w:ind w:left="164"/>
              <w:jc w:val="left"/>
              <w:rPr>
                <w:rFonts w:eastAsia="SimSun" w:cs="Arial"/>
                <w:b/>
                <w:bCs/>
                <w:sz w:val="18"/>
                <w:lang w:eastAsia="ja-JP"/>
              </w:rPr>
            </w:pPr>
            <w:r w:rsidRPr="00B92D65">
              <w:rPr>
                <w:rFonts w:eastAsia="SimSun" w:cs="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2A663AF0" w14:textId="77777777" w:rsidR="00575DFA" w:rsidRPr="00B92D65" w:rsidRDefault="00575DFA" w:rsidP="00B92D65">
            <w:pPr>
              <w:keepNext/>
              <w:keepLines/>
              <w:spacing w:after="0"/>
              <w:jc w:val="left"/>
              <w:rPr>
                <w:rFonts w:eastAsia="SimSun" w:cs="Arial"/>
                <w:sz w:val="18"/>
              </w:rPr>
            </w:pPr>
          </w:p>
        </w:tc>
        <w:tc>
          <w:tcPr>
            <w:tcW w:w="1474" w:type="dxa"/>
            <w:tcBorders>
              <w:top w:val="single" w:sz="4" w:space="0" w:color="auto"/>
              <w:left w:val="single" w:sz="4" w:space="0" w:color="auto"/>
              <w:bottom w:val="single" w:sz="4" w:space="0" w:color="auto"/>
              <w:right w:val="single" w:sz="4" w:space="0" w:color="auto"/>
            </w:tcBorders>
          </w:tcPr>
          <w:p w14:paraId="2EEFCB47" w14:textId="77777777" w:rsidR="00575DFA" w:rsidRPr="00B92D65" w:rsidRDefault="00575DFA" w:rsidP="00B92D65">
            <w:pPr>
              <w:keepNext/>
              <w:keepLines/>
              <w:spacing w:after="0"/>
              <w:jc w:val="left"/>
              <w:rPr>
                <w:rFonts w:eastAsia="SimSun" w:cs="Arial"/>
                <w:i/>
                <w:sz w:val="18"/>
              </w:rPr>
            </w:pPr>
            <w:r w:rsidRPr="00B92D65">
              <w:rPr>
                <w:rFonts w:eastAsia="SimSun" w:cs="Arial"/>
                <w:i/>
                <w:sz w:val="18"/>
              </w:rPr>
              <w:t>1</w:t>
            </w:r>
            <w:r w:rsidRPr="00B92D65">
              <w:rPr>
                <w:rFonts w:eastAsia="SimSun" w:cs="Arial"/>
                <w:i/>
                <w:sz w:val="18"/>
                <w:lang w:eastAsia="ja-JP"/>
              </w:rPr>
              <w:t>..&lt;maxnoofTA</w:t>
            </w:r>
            <w:r w:rsidRPr="00B92D65">
              <w:rPr>
                <w:rFonts w:eastAsia="SimSun" w:cs="Arial"/>
                <w:i/>
                <w:sz w:val="18"/>
              </w:rPr>
              <w:t>forQMC</w:t>
            </w:r>
            <w:r w:rsidRPr="00B92D65">
              <w:rPr>
                <w:rFonts w:eastAsia="SimSun" w:cs="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40561E36"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42D1D908"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077FD277"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DB9C871" w14:textId="77777777" w:rsidR="00575DFA" w:rsidRDefault="00575DFA" w:rsidP="00B92D65">
            <w:pPr>
              <w:keepNext/>
              <w:keepLines/>
              <w:spacing w:after="0"/>
              <w:jc w:val="center"/>
              <w:rPr>
                <w:rFonts w:eastAsia="SimSun"/>
                <w:bCs/>
                <w:sz w:val="18"/>
              </w:rPr>
            </w:pPr>
          </w:p>
        </w:tc>
      </w:tr>
      <w:tr w:rsidR="00575DFA" w14:paraId="2C289221" w14:textId="77777777" w:rsidTr="001A26E4">
        <w:tc>
          <w:tcPr>
            <w:tcW w:w="1413" w:type="dxa"/>
            <w:tcBorders>
              <w:top w:val="single" w:sz="4" w:space="0" w:color="auto"/>
              <w:left w:val="single" w:sz="4" w:space="0" w:color="auto"/>
              <w:bottom w:val="single" w:sz="4" w:space="0" w:color="auto"/>
              <w:right w:val="single" w:sz="4" w:space="0" w:color="auto"/>
            </w:tcBorders>
          </w:tcPr>
          <w:p w14:paraId="47A6F2F7" w14:textId="77777777" w:rsidR="00575DFA" w:rsidRPr="00B92D65" w:rsidRDefault="00575DFA" w:rsidP="00B92D65">
            <w:pPr>
              <w:keepNext/>
              <w:keepLines/>
              <w:spacing w:after="0"/>
              <w:ind w:left="255"/>
              <w:jc w:val="left"/>
              <w:rPr>
                <w:rFonts w:eastAsia="SimSun" w:cs="Arial"/>
                <w:sz w:val="18"/>
                <w:lang w:eastAsia="ja-JP"/>
              </w:rPr>
            </w:pPr>
            <w:r w:rsidRPr="00B92D65">
              <w:rPr>
                <w:rFonts w:eastAsia="SimSun" w:cs="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6AC3D55B" w14:textId="77777777" w:rsidR="00575DFA" w:rsidRPr="00B92D65" w:rsidRDefault="00575DFA" w:rsidP="00B92D65">
            <w:pPr>
              <w:keepNext/>
              <w:keepLines/>
              <w:spacing w:after="0"/>
              <w:jc w:val="left"/>
              <w:rPr>
                <w:rFonts w:eastAsia="SimSun" w:cs="Arial"/>
                <w:sz w:val="18"/>
              </w:rPr>
            </w:pPr>
            <w:r w:rsidRPr="00B92D65">
              <w:rPr>
                <w:rFonts w:eastAsia="SimSun" w:cs="Arial"/>
                <w:sz w:val="18"/>
              </w:rPr>
              <w:t>M</w:t>
            </w:r>
          </w:p>
        </w:tc>
        <w:tc>
          <w:tcPr>
            <w:tcW w:w="1474" w:type="dxa"/>
            <w:tcBorders>
              <w:top w:val="single" w:sz="4" w:space="0" w:color="auto"/>
              <w:left w:val="single" w:sz="4" w:space="0" w:color="auto"/>
              <w:bottom w:val="single" w:sz="4" w:space="0" w:color="auto"/>
              <w:right w:val="single" w:sz="4" w:space="0" w:color="auto"/>
            </w:tcBorders>
          </w:tcPr>
          <w:p w14:paraId="75DCE5E9"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366D2464" w14:textId="77777777" w:rsidR="00575DFA" w:rsidRPr="00B92D65" w:rsidRDefault="00575DFA" w:rsidP="00B92D65">
            <w:pPr>
              <w:keepNext/>
              <w:keepLines/>
              <w:spacing w:after="0"/>
              <w:jc w:val="left"/>
              <w:rPr>
                <w:rFonts w:eastAsia="SimSun" w:cs="Arial"/>
                <w:sz w:val="18"/>
              </w:rPr>
            </w:pPr>
            <w:r w:rsidRPr="00B92D65">
              <w:rPr>
                <w:rFonts w:eastAsia="SimSun" w:cs="Arial"/>
                <w:sz w:val="18"/>
              </w:rPr>
              <w:t>9.3.3.11</w:t>
            </w:r>
          </w:p>
        </w:tc>
        <w:tc>
          <w:tcPr>
            <w:tcW w:w="1984" w:type="dxa"/>
            <w:tcBorders>
              <w:top w:val="single" w:sz="4" w:space="0" w:color="auto"/>
              <w:left w:val="single" w:sz="4" w:space="0" w:color="auto"/>
              <w:bottom w:val="single" w:sz="4" w:space="0" w:color="auto"/>
              <w:right w:val="single" w:sz="4" w:space="0" w:color="auto"/>
            </w:tcBorders>
          </w:tcPr>
          <w:p w14:paraId="1419D6D7"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3E53A6A9"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A2D6FD9" w14:textId="77777777" w:rsidR="00575DFA" w:rsidRDefault="00575DFA" w:rsidP="00B92D65">
            <w:pPr>
              <w:keepNext/>
              <w:keepLines/>
              <w:spacing w:after="0"/>
              <w:jc w:val="center"/>
              <w:rPr>
                <w:rFonts w:eastAsia="SimSun"/>
                <w:bCs/>
                <w:sz w:val="18"/>
              </w:rPr>
            </w:pPr>
          </w:p>
        </w:tc>
      </w:tr>
      <w:tr w:rsidR="00575DFA" w14:paraId="1191C716" w14:textId="77777777" w:rsidTr="001A26E4">
        <w:tc>
          <w:tcPr>
            <w:tcW w:w="1413" w:type="dxa"/>
            <w:tcBorders>
              <w:top w:val="single" w:sz="4" w:space="0" w:color="auto"/>
              <w:left w:val="single" w:sz="4" w:space="0" w:color="auto"/>
              <w:bottom w:val="single" w:sz="4" w:space="0" w:color="auto"/>
              <w:right w:val="single" w:sz="4" w:space="0" w:color="auto"/>
            </w:tcBorders>
          </w:tcPr>
          <w:p w14:paraId="2B7ABB9B" w14:textId="77777777" w:rsidR="00575DFA" w:rsidRPr="00B92D65" w:rsidRDefault="00575DFA" w:rsidP="00B92D65">
            <w:pPr>
              <w:keepNext/>
              <w:keepLines/>
              <w:spacing w:after="0"/>
              <w:ind w:left="74"/>
              <w:jc w:val="left"/>
              <w:rPr>
                <w:rFonts w:eastAsia="SimSun" w:cs="Arial"/>
                <w:sz w:val="18"/>
              </w:rPr>
            </w:pPr>
            <w:r w:rsidRPr="00B92D65">
              <w:rPr>
                <w:rFonts w:eastAsia="SimSun" w:cs="Arial"/>
                <w:sz w:val="18"/>
              </w:rPr>
              <w:t>&gt;</w:t>
            </w:r>
            <w:r w:rsidRPr="00B92D65">
              <w:rPr>
                <w:rFonts w:eastAsia="SimSun" w:cs="Arial"/>
                <w:i/>
                <w:iCs/>
                <w:sz w:val="18"/>
              </w:rPr>
              <w:t>PLMN area based</w:t>
            </w:r>
          </w:p>
        </w:tc>
        <w:tc>
          <w:tcPr>
            <w:tcW w:w="1020" w:type="dxa"/>
            <w:tcBorders>
              <w:top w:val="single" w:sz="4" w:space="0" w:color="auto"/>
              <w:left w:val="single" w:sz="4" w:space="0" w:color="auto"/>
              <w:bottom w:val="single" w:sz="4" w:space="0" w:color="auto"/>
              <w:right w:val="single" w:sz="4" w:space="0" w:color="auto"/>
            </w:tcBorders>
          </w:tcPr>
          <w:p w14:paraId="1E7BE4F4" w14:textId="77777777" w:rsidR="00575DFA" w:rsidRPr="00B92D65" w:rsidRDefault="00575DFA" w:rsidP="00B92D65">
            <w:pPr>
              <w:keepNext/>
              <w:keepLines/>
              <w:spacing w:after="0"/>
              <w:jc w:val="left"/>
              <w:rPr>
                <w:rFonts w:eastAsia="SimSun" w:cs="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120B2E99"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520761C6"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03EB9A2"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01642105"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95373E3" w14:textId="77777777" w:rsidR="00575DFA" w:rsidRDefault="00575DFA" w:rsidP="00B92D65">
            <w:pPr>
              <w:keepNext/>
              <w:keepLines/>
              <w:spacing w:after="0"/>
              <w:jc w:val="center"/>
              <w:rPr>
                <w:rFonts w:eastAsia="SimSun"/>
                <w:bCs/>
                <w:sz w:val="18"/>
              </w:rPr>
            </w:pPr>
          </w:p>
        </w:tc>
      </w:tr>
      <w:tr w:rsidR="00575DFA" w14:paraId="5AA784F2" w14:textId="77777777" w:rsidTr="001A26E4">
        <w:tc>
          <w:tcPr>
            <w:tcW w:w="1413" w:type="dxa"/>
            <w:tcBorders>
              <w:top w:val="single" w:sz="4" w:space="0" w:color="auto"/>
              <w:left w:val="single" w:sz="4" w:space="0" w:color="auto"/>
              <w:bottom w:val="single" w:sz="4" w:space="0" w:color="auto"/>
              <w:right w:val="single" w:sz="4" w:space="0" w:color="auto"/>
            </w:tcBorders>
          </w:tcPr>
          <w:p w14:paraId="208F5A5B" w14:textId="77777777" w:rsidR="00575DFA" w:rsidRPr="00B92D65" w:rsidRDefault="00575DFA" w:rsidP="00B92D65">
            <w:pPr>
              <w:keepNext/>
              <w:keepLines/>
              <w:spacing w:after="0"/>
              <w:ind w:left="164"/>
              <w:jc w:val="left"/>
              <w:rPr>
                <w:rFonts w:eastAsia="SimSun" w:cs="Arial"/>
                <w:iCs/>
                <w:sz w:val="18"/>
              </w:rPr>
            </w:pPr>
            <w:r w:rsidRPr="00B92D65">
              <w:rPr>
                <w:rFonts w:eastAsia="SimSun" w:cs="Arial"/>
                <w:iCs/>
                <w:sz w:val="18"/>
                <w:lang w:eastAsia="ja-JP"/>
              </w:rPr>
              <w:t>&gt;</w:t>
            </w:r>
            <w:r w:rsidRPr="00B92D65">
              <w:rPr>
                <w:rFonts w:eastAsia="SimSun" w:cs="Arial"/>
                <w:iCs/>
                <w:sz w:val="18"/>
              </w:rPr>
              <w:t>&gt;</w:t>
            </w:r>
            <w:r w:rsidRPr="00B92D65">
              <w:rPr>
                <w:rFonts w:eastAsia="SimSun" w:cs="Arial"/>
                <w:b/>
                <w:iCs/>
                <w:sz w:val="18"/>
                <w:lang w:eastAsia="ja-JP"/>
              </w:rPr>
              <w:t>PLMN List</w:t>
            </w:r>
            <w:r w:rsidRPr="00B92D65">
              <w:rPr>
                <w:rFonts w:eastAsia="SimSun" w:cs="Arial"/>
                <w:b/>
                <w:iCs/>
                <w:sz w:val="18"/>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368A13D9" w14:textId="77777777" w:rsidR="00575DFA" w:rsidRPr="00B92D65" w:rsidRDefault="00575DFA" w:rsidP="00B92D65">
            <w:pPr>
              <w:keepNext/>
              <w:keepLines/>
              <w:spacing w:after="0"/>
              <w:jc w:val="left"/>
              <w:rPr>
                <w:rFonts w:eastAsia="SimSun" w:cs="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A284DE9" w14:textId="77777777" w:rsidR="00575DFA" w:rsidRPr="00B92D65" w:rsidRDefault="00575DFA" w:rsidP="00B92D65">
            <w:pPr>
              <w:keepNext/>
              <w:keepLines/>
              <w:spacing w:after="0"/>
              <w:jc w:val="left"/>
              <w:rPr>
                <w:rFonts w:eastAsia="SimSun" w:cs="Arial"/>
                <w:i/>
                <w:sz w:val="18"/>
              </w:rPr>
            </w:pPr>
            <w:r w:rsidRPr="00B92D65">
              <w:rPr>
                <w:rFonts w:eastAsia="SimSun" w:cs="Arial"/>
                <w:i/>
                <w:sz w:val="18"/>
              </w:rPr>
              <w:t>1</w:t>
            </w:r>
            <w:r w:rsidRPr="00B92D65">
              <w:rPr>
                <w:rFonts w:eastAsia="SimSun" w:cs="Arial"/>
                <w:i/>
                <w:sz w:val="18"/>
                <w:lang w:eastAsia="ja-JP"/>
              </w:rPr>
              <w:t>..&lt;maxnoofPLMNf</w:t>
            </w:r>
            <w:r w:rsidRPr="00B92D65">
              <w:rPr>
                <w:rFonts w:eastAsia="SimSun" w:cs="Arial"/>
                <w:i/>
                <w:sz w:val="18"/>
              </w:rPr>
              <w:t>orQMC</w:t>
            </w:r>
            <w:r w:rsidRPr="00B92D65">
              <w:rPr>
                <w:rFonts w:eastAsia="SimSun" w:cs="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2741DAEF" w14:textId="77777777" w:rsidR="00575DFA" w:rsidRPr="00B92D65" w:rsidRDefault="00575DFA" w:rsidP="00B92D65">
            <w:pPr>
              <w:keepNext/>
              <w:keepLines/>
              <w:spacing w:after="0"/>
              <w:jc w:val="left"/>
              <w:rPr>
                <w:rFonts w:eastAsia="SimSun"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478BCE5"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46F36E44"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3D9EEB7" w14:textId="77777777" w:rsidR="00575DFA" w:rsidRDefault="00575DFA" w:rsidP="00B92D65">
            <w:pPr>
              <w:keepNext/>
              <w:keepLines/>
              <w:spacing w:after="0"/>
              <w:jc w:val="center"/>
              <w:rPr>
                <w:rFonts w:eastAsia="SimSun"/>
                <w:bCs/>
                <w:sz w:val="18"/>
              </w:rPr>
            </w:pPr>
          </w:p>
        </w:tc>
      </w:tr>
      <w:tr w:rsidR="00575DFA" w14:paraId="0AC40767" w14:textId="77777777" w:rsidTr="001A26E4">
        <w:tc>
          <w:tcPr>
            <w:tcW w:w="1413" w:type="dxa"/>
            <w:tcBorders>
              <w:top w:val="single" w:sz="4" w:space="0" w:color="auto"/>
              <w:left w:val="single" w:sz="4" w:space="0" w:color="auto"/>
              <w:bottom w:val="single" w:sz="4" w:space="0" w:color="auto"/>
              <w:right w:val="single" w:sz="4" w:space="0" w:color="auto"/>
            </w:tcBorders>
          </w:tcPr>
          <w:p w14:paraId="67A42708" w14:textId="77777777" w:rsidR="00575DFA" w:rsidRPr="00B92D65" w:rsidRDefault="00575DFA" w:rsidP="00B92D65">
            <w:pPr>
              <w:keepNext/>
              <w:keepLines/>
              <w:spacing w:after="0"/>
              <w:ind w:left="255"/>
              <w:jc w:val="left"/>
              <w:rPr>
                <w:rFonts w:eastAsia="SimSun" w:cs="Arial"/>
                <w:sz w:val="18"/>
                <w:lang w:eastAsia="ja-JP"/>
              </w:rPr>
            </w:pPr>
            <w:r w:rsidRPr="00B92D65">
              <w:rPr>
                <w:rFonts w:eastAsia="SimSun" w:cs="Arial"/>
                <w:sz w:val="18"/>
                <w:lang w:eastAsia="ja-JP"/>
              </w:rPr>
              <w:t>&gt;&gt;</w:t>
            </w:r>
            <w:r w:rsidRPr="00B92D65">
              <w:rPr>
                <w:rFonts w:eastAsia="SimSun" w:cs="Arial"/>
                <w:sz w:val="18"/>
              </w:rPr>
              <w:t>&gt;</w:t>
            </w:r>
            <w:r w:rsidRPr="00B92D65">
              <w:rPr>
                <w:rFonts w:eastAsia="SimSun" w:cs="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1F7A460F"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0DE735C"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60FC55F4"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4B7A610F" w14:textId="77777777" w:rsidR="00575DFA" w:rsidRPr="00B92D65" w:rsidRDefault="00575DFA" w:rsidP="00B92D65">
            <w:pPr>
              <w:keepNext/>
              <w:keepLines/>
              <w:spacing w:after="0"/>
              <w:jc w:val="left"/>
              <w:rPr>
                <w:rFonts w:eastAsia="SimSun" w:cs="Arial"/>
                <w:bCs/>
                <w:sz w:val="18"/>
              </w:rPr>
            </w:pPr>
          </w:p>
        </w:tc>
        <w:tc>
          <w:tcPr>
            <w:tcW w:w="1134" w:type="dxa"/>
            <w:tcBorders>
              <w:top w:val="single" w:sz="4" w:space="0" w:color="auto"/>
              <w:left w:val="single" w:sz="4" w:space="0" w:color="auto"/>
              <w:bottom w:val="single" w:sz="4" w:space="0" w:color="auto"/>
              <w:right w:val="single" w:sz="4" w:space="0" w:color="auto"/>
            </w:tcBorders>
          </w:tcPr>
          <w:p w14:paraId="30EA5A1C" w14:textId="77777777" w:rsidR="00575DFA" w:rsidRDefault="00575DFA" w:rsidP="00B92D65">
            <w:pPr>
              <w:keepNext/>
              <w:keepLines/>
              <w:spacing w:after="0"/>
              <w:jc w:val="center"/>
              <w:rPr>
                <w:rFonts w:eastAsia="SimSun"/>
                <w:bCs/>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98FBFF6" w14:textId="77777777" w:rsidR="00575DFA" w:rsidRDefault="00575DFA" w:rsidP="00B92D65">
            <w:pPr>
              <w:keepNext/>
              <w:keepLines/>
              <w:spacing w:after="0"/>
              <w:jc w:val="center"/>
              <w:rPr>
                <w:rFonts w:eastAsia="SimSun"/>
                <w:bCs/>
                <w:sz w:val="18"/>
              </w:rPr>
            </w:pPr>
          </w:p>
        </w:tc>
      </w:tr>
      <w:tr w:rsidR="00575DFA" w14:paraId="4BF41D3A" w14:textId="77777777" w:rsidTr="001A26E4">
        <w:tc>
          <w:tcPr>
            <w:tcW w:w="1413" w:type="dxa"/>
            <w:tcBorders>
              <w:top w:val="single" w:sz="4" w:space="0" w:color="auto"/>
              <w:left w:val="single" w:sz="4" w:space="0" w:color="auto"/>
              <w:bottom w:val="single" w:sz="4" w:space="0" w:color="auto"/>
              <w:right w:val="single" w:sz="4" w:space="0" w:color="auto"/>
            </w:tcBorders>
          </w:tcPr>
          <w:p w14:paraId="1D5CB564" w14:textId="77777777" w:rsidR="00575DFA" w:rsidRPr="00B92D65" w:rsidRDefault="00575DFA" w:rsidP="00B92D65">
            <w:pPr>
              <w:keepNext/>
              <w:keepLines/>
              <w:spacing w:after="0"/>
              <w:jc w:val="left"/>
              <w:rPr>
                <w:rFonts w:eastAsia="SimSun" w:cs="Arial"/>
                <w:b/>
                <w:sz w:val="18"/>
                <w:lang w:eastAsia="ja-JP"/>
              </w:rPr>
            </w:pPr>
            <w:r w:rsidRPr="00B92D65">
              <w:rPr>
                <w:rFonts w:eastAsia="SimSun" w:cs="Arial"/>
                <w:sz w:val="18"/>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8A76EEF" w14:textId="77777777" w:rsidR="00575DFA" w:rsidRPr="00B92D65" w:rsidRDefault="00575DFA" w:rsidP="00B92D65">
            <w:pPr>
              <w:keepNext/>
              <w:keepLines/>
              <w:spacing w:after="0"/>
              <w:jc w:val="left"/>
              <w:rPr>
                <w:rFonts w:eastAsia="SimSun" w:cs="Arial"/>
                <w:sz w:val="18"/>
              </w:rPr>
            </w:pPr>
            <w:r w:rsidRPr="00B92D65">
              <w:rPr>
                <w:rFonts w:eastAsia="SimSun" w:cs="Arial"/>
                <w:sz w:val="18"/>
              </w:rPr>
              <w:t>M</w:t>
            </w:r>
          </w:p>
        </w:tc>
        <w:tc>
          <w:tcPr>
            <w:tcW w:w="1474" w:type="dxa"/>
            <w:tcBorders>
              <w:top w:val="single" w:sz="4" w:space="0" w:color="auto"/>
              <w:left w:val="single" w:sz="4" w:space="0" w:color="auto"/>
              <w:bottom w:val="single" w:sz="4" w:space="0" w:color="auto"/>
              <w:right w:val="single" w:sz="4" w:space="0" w:color="auto"/>
            </w:tcBorders>
          </w:tcPr>
          <w:p w14:paraId="1A5783BE"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2A65DD5A" w14:textId="77777777" w:rsidR="00575DFA" w:rsidRPr="00B92D65" w:rsidRDefault="00575DFA" w:rsidP="00B92D65">
            <w:pPr>
              <w:keepNext/>
              <w:keepLines/>
              <w:spacing w:after="0"/>
              <w:jc w:val="left"/>
              <w:rPr>
                <w:rFonts w:eastAsia="SimSun" w:cs="Arial"/>
                <w:sz w:val="18"/>
              </w:rPr>
            </w:pPr>
            <w:r w:rsidRPr="00B92D65">
              <w:rPr>
                <w:rFonts w:eastAsia="SimSun" w:cs="Arial"/>
                <w:sz w:val="18"/>
              </w:rPr>
              <w:t>Transport Layer Address</w:t>
            </w:r>
          </w:p>
          <w:p w14:paraId="20E98A8E" w14:textId="77777777" w:rsidR="00575DFA" w:rsidRPr="00B92D65" w:rsidRDefault="00575DFA" w:rsidP="00B92D65">
            <w:pPr>
              <w:keepNext/>
              <w:keepLines/>
              <w:spacing w:after="0"/>
              <w:jc w:val="left"/>
              <w:rPr>
                <w:rFonts w:eastAsia="SimSun" w:cs="Arial"/>
                <w:sz w:val="18"/>
              </w:rPr>
            </w:pPr>
            <w:r w:rsidRPr="00B92D65">
              <w:rPr>
                <w:rFonts w:eastAsia="SimSun" w:cs="Arial"/>
                <w:sz w:val="18"/>
              </w:rPr>
              <w:t>9.3.2.4</w:t>
            </w:r>
          </w:p>
        </w:tc>
        <w:tc>
          <w:tcPr>
            <w:tcW w:w="1984" w:type="dxa"/>
            <w:tcBorders>
              <w:top w:val="single" w:sz="4" w:space="0" w:color="auto"/>
              <w:left w:val="single" w:sz="4" w:space="0" w:color="auto"/>
              <w:bottom w:val="single" w:sz="4" w:space="0" w:color="auto"/>
              <w:right w:val="single" w:sz="4" w:space="0" w:color="auto"/>
            </w:tcBorders>
          </w:tcPr>
          <w:p w14:paraId="3A7540A7" w14:textId="77777777" w:rsidR="00575DFA" w:rsidRPr="00B92D65" w:rsidRDefault="00575DFA" w:rsidP="00B92D65">
            <w:pPr>
              <w:keepNext/>
              <w:keepLines/>
              <w:spacing w:after="0"/>
              <w:jc w:val="left"/>
              <w:rPr>
                <w:rFonts w:eastAsia="SimSun" w:cs="Arial"/>
                <w:sz w:val="18"/>
              </w:rPr>
            </w:pPr>
            <w:r w:rsidRPr="00B92D65">
              <w:rPr>
                <w:rFonts w:eastAsia="SimSun" w:cs="Arial"/>
                <w:sz w:val="18"/>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3F3E230E"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DD3A880" w14:textId="77777777" w:rsidR="00575DFA" w:rsidRDefault="00575DFA" w:rsidP="00B92D65">
            <w:pPr>
              <w:keepNext/>
              <w:keepLines/>
              <w:spacing w:after="0"/>
              <w:jc w:val="center"/>
              <w:rPr>
                <w:rFonts w:eastAsia="SimSun"/>
                <w:sz w:val="18"/>
              </w:rPr>
            </w:pPr>
          </w:p>
        </w:tc>
      </w:tr>
      <w:tr w:rsidR="00575DFA" w14:paraId="14BD1916" w14:textId="77777777" w:rsidTr="001A26E4">
        <w:tc>
          <w:tcPr>
            <w:tcW w:w="1413" w:type="dxa"/>
            <w:tcBorders>
              <w:top w:val="single" w:sz="4" w:space="0" w:color="auto"/>
              <w:left w:val="single" w:sz="4" w:space="0" w:color="auto"/>
              <w:bottom w:val="single" w:sz="4" w:space="0" w:color="auto"/>
              <w:right w:val="single" w:sz="4" w:space="0" w:color="auto"/>
            </w:tcBorders>
          </w:tcPr>
          <w:p w14:paraId="6F121508" w14:textId="77777777" w:rsidR="00575DFA" w:rsidRPr="00B92D65" w:rsidRDefault="00575DFA" w:rsidP="00B92D65">
            <w:pPr>
              <w:keepNext/>
              <w:keepLines/>
              <w:spacing w:after="0"/>
              <w:jc w:val="left"/>
              <w:rPr>
                <w:rFonts w:eastAsia="SimSun" w:cs="Arial"/>
                <w:sz w:val="18"/>
              </w:rPr>
            </w:pPr>
            <w:r w:rsidRPr="00B92D65">
              <w:rPr>
                <w:rFonts w:eastAsia="SimSun" w:cs="Arial"/>
                <w:sz w:val="18"/>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23BDC161"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41B06840"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279C3A11" w14:textId="77777777" w:rsidR="00575DFA" w:rsidRPr="00B92D65" w:rsidRDefault="00575DFA" w:rsidP="00B92D65">
            <w:pPr>
              <w:keepNext/>
              <w:keepLines/>
              <w:spacing w:after="0"/>
              <w:jc w:val="left"/>
              <w:rPr>
                <w:rFonts w:eastAsia="SimSun" w:cs="Arial"/>
                <w:sz w:val="18"/>
                <w:lang w:eastAsia="ko-KR"/>
              </w:rPr>
            </w:pPr>
            <w:r w:rsidRPr="00B92D65">
              <w:rPr>
                <w:rFonts w:eastAsia="SimSun" w:cs="Arial"/>
                <w:sz w:val="18"/>
                <w:lang w:eastAsia="ko-KR"/>
              </w:rPr>
              <w:t>ENUMERATED</w:t>
            </w:r>
          </w:p>
          <w:p w14:paraId="2F6C5759"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6A5FBB82"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rPr>
              <w:t xml:space="preserve">Indicates whether the QoE measurement has been started. Present </w:t>
            </w:r>
            <w:r w:rsidRPr="00B92D65">
              <w:rPr>
                <w:rFonts w:eastAsia="SimSun" w:cs="Arial"/>
                <w:sz w:val="18"/>
                <w:lang w:eastAsia="ja-JP"/>
              </w:rPr>
              <w:t>in case of NG-based handover</w:t>
            </w:r>
            <w:r w:rsidRPr="00B92D65">
              <w:rPr>
                <w:rFonts w:eastAsia="SimSun" w:cs="Arial"/>
                <w:sz w:val="18"/>
              </w:rPr>
              <w:t>.</w:t>
            </w:r>
          </w:p>
        </w:tc>
        <w:tc>
          <w:tcPr>
            <w:tcW w:w="1134" w:type="dxa"/>
            <w:tcBorders>
              <w:top w:val="single" w:sz="4" w:space="0" w:color="auto"/>
              <w:left w:val="single" w:sz="4" w:space="0" w:color="auto"/>
              <w:bottom w:val="single" w:sz="4" w:space="0" w:color="auto"/>
              <w:right w:val="single" w:sz="4" w:space="0" w:color="auto"/>
            </w:tcBorders>
          </w:tcPr>
          <w:p w14:paraId="75A963AF"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E621B45" w14:textId="77777777" w:rsidR="00575DFA" w:rsidRDefault="00575DFA" w:rsidP="00B92D65">
            <w:pPr>
              <w:keepNext/>
              <w:keepLines/>
              <w:spacing w:after="0"/>
              <w:jc w:val="center"/>
              <w:rPr>
                <w:rFonts w:eastAsia="SimSun"/>
                <w:sz w:val="18"/>
              </w:rPr>
            </w:pPr>
          </w:p>
        </w:tc>
      </w:tr>
      <w:tr w:rsidR="00575DFA" w14:paraId="47308A8A" w14:textId="77777777" w:rsidTr="001A26E4">
        <w:tc>
          <w:tcPr>
            <w:tcW w:w="1413" w:type="dxa"/>
            <w:tcBorders>
              <w:top w:val="single" w:sz="4" w:space="0" w:color="auto"/>
              <w:left w:val="single" w:sz="4" w:space="0" w:color="auto"/>
              <w:bottom w:val="single" w:sz="4" w:space="0" w:color="auto"/>
              <w:right w:val="single" w:sz="4" w:space="0" w:color="auto"/>
            </w:tcBorders>
          </w:tcPr>
          <w:p w14:paraId="35780D93" w14:textId="77777777" w:rsidR="00575DFA" w:rsidRPr="00B92D65" w:rsidRDefault="00575DFA" w:rsidP="00B92D65">
            <w:pPr>
              <w:keepNext/>
              <w:keepLines/>
              <w:spacing w:after="0"/>
              <w:jc w:val="left"/>
              <w:rPr>
                <w:rFonts w:eastAsia="SimSun" w:cs="Arial"/>
                <w:sz w:val="18"/>
                <w:lang w:eastAsia="ja-JP"/>
              </w:rPr>
            </w:pPr>
            <w:bookmarkStart w:id="44" w:name="_Hlk99460402"/>
            <w:r w:rsidRPr="00B92D65">
              <w:rPr>
                <w:rFonts w:eastAsia="SimSun" w:cs="Arial"/>
                <w:sz w:val="18"/>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59AD9D2A"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74732926"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00FE8F4B"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40CBE6B8"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ja-JP"/>
              </w:rPr>
              <w:t>Contains application layer measurement configuration, see Annex L in 26.247 [46],</w:t>
            </w:r>
            <w:r w:rsidRPr="00B92D65">
              <w:rPr>
                <w:rFonts w:eastAsia="SimSun" w:cs="Arial"/>
                <w:sz w:val="18"/>
                <w:lang w:eastAsia="ko-KR"/>
              </w:rPr>
              <w:t xml:space="preserve"> </w:t>
            </w:r>
            <w:r w:rsidRPr="00B92D65">
              <w:rPr>
                <w:rFonts w:eastAsia="SimSun" w:cs="Arial"/>
                <w:sz w:val="18"/>
                <w:lang w:eastAsia="ja-JP"/>
              </w:rPr>
              <w:t xml:space="preserve">clause 16.5 in TS 26.114 [51] and clause 9 in TS 26.118 [52]. Present in case of initial QoE configuration, and shall be included in </w:t>
            </w:r>
            <w:r w:rsidRPr="00B92D65">
              <w:rPr>
                <w:rFonts w:eastAsia="SimSun" w:cs="Arial"/>
                <w:i/>
                <w:sz w:val="18"/>
                <w:lang w:eastAsia="ja-JP"/>
              </w:rPr>
              <w:t>Source to Target Transparent Container</w:t>
            </w:r>
            <w:r w:rsidRPr="00B92D65">
              <w:rPr>
                <w:rFonts w:eastAsia="SimSun" w:cs="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695EFCB4" w14:textId="77777777" w:rsidR="00575DFA" w:rsidRDefault="00575DFA" w:rsidP="00B92D65">
            <w:pPr>
              <w:keepNext/>
              <w:keepLines/>
              <w:spacing w:after="0"/>
              <w:jc w:val="center"/>
              <w:rPr>
                <w:rFonts w:eastAsia="SimSun"/>
                <w:sz w:val="18"/>
                <w:lang w:eastAsia="ja-JP"/>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C118537" w14:textId="77777777" w:rsidR="00575DFA" w:rsidRDefault="00575DFA" w:rsidP="00B92D65">
            <w:pPr>
              <w:keepNext/>
              <w:keepLines/>
              <w:spacing w:after="0"/>
              <w:jc w:val="center"/>
              <w:rPr>
                <w:rFonts w:eastAsia="SimSun"/>
                <w:sz w:val="18"/>
                <w:lang w:eastAsia="ja-JP"/>
              </w:rPr>
            </w:pPr>
          </w:p>
        </w:tc>
      </w:tr>
      <w:bookmarkEnd w:id="44"/>
      <w:tr w:rsidR="00575DFA" w14:paraId="303E86F3" w14:textId="77777777" w:rsidTr="001A26E4">
        <w:tc>
          <w:tcPr>
            <w:tcW w:w="1413" w:type="dxa"/>
            <w:tcBorders>
              <w:top w:val="single" w:sz="4" w:space="0" w:color="auto"/>
              <w:left w:val="single" w:sz="4" w:space="0" w:color="auto"/>
              <w:bottom w:val="single" w:sz="4" w:space="0" w:color="auto"/>
              <w:right w:val="single" w:sz="4" w:space="0" w:color="auto"/>
            </w:tcBorders>
          </w:tcPr>
          <w:p w14:paraId="2C3F97D7"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1EB0E66E"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0384BCD7"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164D4466"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2D45AAB0"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 xml:space="preserve">This IE is present only when the message containing it is NG-based handover related. </w:t>
            </w:r>
          </w:p>
          <w:p w14:paraId="64B1ED2A"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18E44C30" w14:textId="77777777" w:rsidR="00575DFA" w:rsidRDefault="00575DFA" w:rsidP="00B92D65">
            <w:pPr>
              <w:keepNext/>
              <w:keepLines/>
              <w:spacing w:after="0"/>
              <w:jc w:val="center"/>
              <w:rPr>
                <w:rFonts w:eastAsia="SimSun"/>
                <w:sz w:val="18"/>
                <w:lang w:eastAsia="ja-JP"/>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94B7E72" w14:textId="77777777" w:rsidR="00575DFA" w:rsidRDefault="00575DFA" w:rsidP="00B92D65">
            <w:pPr>
              <w:keepNext/>
              <w:keepLines/>
              <w:spacing w:after="0"/>
              <w:jc w:val="center"/>
              <w:rPr>
                <w:rFonts w:eastAsia="SimSun"/>
                <w:sz w:val="18"/>
                <w:lang w:eastAsia="ja-JP"/>
              </w:rPr>
            </w:pPr>
          </w:p>
        </w:tc>
      </w:tr>
      <w:tr w:rsidR="00575DFA" w14:paraId="40BFE6BF" w14:textId="77777777" w:rsidTr="001A26E4">
        <w:tc>
          <w:tcPr>
            <w:tcW w:w="1413" w:type="dxa"/>
            <w:tcBorders>
              <w:top w:val="single" w:sz="4" w:space="0" w:color="auto"/>
              <w:left w:val="single" w:sz="4" w:space="0" w:color="auto"/>
              <w:bottom w:val="single" w:sz="4" w:space="0" w:color="auto"/>
              <w:right w:val="single" w:sz="4" w:space="0" w:color="auto"/>
            </w:tcBorders>
          </w:tcPr>
          <w:p w14:paraId="69CBE035" w14:textId="77777777" w:rsidR="00575DFA" w:rsidRPr="00B92D65" w:rsidRDefault="00575DFA" w:rsidP="00B92D65">
            <w:pPr>
              <w:keepNext/>
              <w:keepLines/>
              <w:spacing w:after="0"/>
              <w:jc w:val="left"/>
              <w:rPr>
                <w:rFonts w:eastAsia="SimSun" w:cs="Arial"/>
                <w:b/>
                <w:bCs/>
                <w:sz w:val="18"/>
              </w:rPr>
            </w:pPr>
            <w:r w:rsidRPr="00B92D65">
              <w:rPr>
                <w:rFonts w:eastAsia="SimSun" w:cs="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4D65397B" w14:textId="77777777" w:rsidR="00575DFA" w:rsidRPr="00B92D65" w:rsidRDefault="00575DFA" w:rsidP="00B92D65">
            <w:pPr>
              <w:keepNext/>
              <w:keepLines/>
              <w:spacing w:after="0"/>
              <w:jc w:val="left"/>
              <w:rPr>
                <w:rFonts w:eastAsia="SimSun" w:cs="Arial"/>
                <w:sz w:val="18"/>
              </w:rPr>
            </w:pPr>
          </w:p>
        </w:tc>
        <w:tc>
          <w:tcPr>
            <w:tcW w:w="1474" w:type="dxa"/>
            <w:tcBorders>
              <w:top w:val="single" w:sz="4" w:space="0" w:color="auto"/>
              <w:left w:val="single" w:sz="4" w:space="0" w:color="auto"/>
              <w:bottom w:val="single" w:sz="4" w:space="0" w:color="auto"/>
              <w:right w:val="single" w:sz="4" w:space="0" w:color="auto"/>
            </w:tcBorders>
          </w:tcPr>
          <w:p w14:paraId="3F5AF08F" w14:textId="77777777" w:rsidR="00575DFA" w:rsidRPr="00B92D65" w:rsidRDefault="00575DFA" w:rsidP="00B92D65">
            <w:pPr>
              <w:keepNext/>
              <w:keepLines/>
              <w:spacing w:after="0"/>
              <w:jc w:val="left"/>
              <w:rPr>
                <w:rFonts w:eastAsia="SimSun" w:cs="Arial"/>
                <w:i/>
                <w:sz w:val="18"/>
              </w:rPr>
            </w:pPr>
            <w:r w:rsidRPr="00B92D65">
              <w:rPr>
                <w:rFonts w:eastAsia="SimSun" w:cs="Arial"/>
                <w:i/>
                <w:sz w:val="18"/>
              </w:rPr>
              <w:t>0..1</w:t>
            </w:r>
          </w:p>
        </w:tc>
        <w:tc>
          <w:tcPr>
            <w:tcW w:w="1471" w:type="dxa"/>
            <w:tcBorders>
              <w:top w:val="single" w:sz="4" w:space="0" w:color="auto"/>
              <w:left w:val="single" w:sz="4" w:space="0" w:color="auto"/>
              <w:bottom w:val="single" w:sz="4" w:space="0" w:color="auto"/>
              <w:right w:val="single" w:sz="4" w:space="0" w:color="auto"/>
            </w:tcBorders>
          </w:tcPr>
          <w:p w14:paraId="1ECB85BA"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00D5FA01" w14:textId="77777777" w:rsidR="00575DFA" w:rsidRPr="00B92D65" w:rsidRDefault="00575DFA" w:rsidP="00B92D65">
            <w:pPr>
              <w:keepNext/>
              <w:keepLines/>
              <w:spacing w:after="0"/>
              <w:jc w:val="left"/>
              <w:rPr>
                <w:rFonts w:eastAsia="SimSun" w:cs="Arial"/>
                <w:sz w:val="18"/>
              </w:rPr>
            </w:pPr>
          </w:p>
        </w:tc>
        <w:tc>
          <w:tcPr>
            <w:tcW w:w="1134" w:type="dxa"/>
            <w:tcBorders>
              <w:top w:val="single" w:sz="4" w:space="0" w:color="auto"/>
              <w:left w:val="single" w:sz="4" w:space="0" w:color="auto"/>
              <w:bottom w:val="single" w:sz="4" w:space="0" w:color="auto"/>
              <w:right w:val="single" w:sz="4" w:space="0" w:color="auto"/>
            </w:tcBorders>
          </w:tcPr>
          <w:p w14:paraId="2BE4AC24"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7EACA842" w14:textId="77777777" w:rsidR="00575DFA" w:rsidRDefault="00575DFA" w:rsidP="00B92D65">
            <w:pPr>
              <w:keepNext/>
              <w:keepLines/>
              <w:spacing w:after="0"/>
              <w:jc w:val="center"/>
              <w:rPr>
                <w:rFonts w:eastAsia="SimSun"/>
                <w:sz w:val="18"/>
              </w:rPr>
            </w:pPr>
          </w:p>
        </w:tc>
      </w:tr>
      <w:tr w:rsidR="00575DFA" w14:paraId="0E4B8C66" w14:textId="77777777" w:rsidTr="001A26E4">
        <w:tc>
          <w:tcPr>
            <w:tcW w:w="1413" w:type="dxa"/>
            <w:tcBorders>
              <w:top w:val="single" w:sz="4" w:space="0" w:color="auto"/>
              <w:left w:val="single" w:sz="4" w:space="0" w:color="auto"/>
              <w:bottom w:val="single" w:sz="4" w:space="0" w:color="auto"/>
              <w:right w:val="single" w:sz="4" w:space="0" w:color="auto"/>
            </w:tcBorders>
          </w:tcPr>
          <w:p w14:paraId="1D040BE0" w14:textId="77777777" w:rsidR="00575DFA" w:rsidRPr="00B92D65" w:rsidRDefault="00575DFA" w:rsidP="00B92D65">
            <w:pPr>
              <w:keepNext/>
              <w:keepLines/>
              <w:spacing w:after="0"/>
              <w:ind w:left="74"/>
              <w:jc w:val="left"/>
              <w:rPr>
                <w:rFonts w:eastAsia="SimSun" w:cs="Arial"/>
                <w:b/>
                <w:bCs/>
                <w:sz w:val="18"/>
              </w:rPr>
            </w:pPr>
            <w:r w:rsidRPr="00B92D65">
              <w:rPr>
                <w:rFonts w:eastAsia="SimSun" w:cs="Arial"/>
                <w:b/>
                <w:bCs/>
                <w:sz w:val="18"/>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3F4845B9" w14:textId="77777777" w:rsidR="00575DFA" w:rsidRPr="00B92D65" w:rsidRDefault="00575DFA" w:rsidP="00B92D65">
            <w:pPr>
              <w:keepNext/>
              <w:keepLines/>
              <w:spacing w:after="0"/>
              <w:jc w:val="left"/>
              <w:rPr>
                <w:rFonts w:eastAsia="SimSun" w:cs="Arial"/>
                <w:sz w:val="18"/>
              </w:rPr>
            </w:pPr>
          </w:p>
        </w:tc>
        <w:tc>
          <w:tcPr>
            <w:tcW w:w="1474" w:type="dxa"/>
            <w:tcBorders>
              <w:top w:val="single" w:sz="4" w:space="0" w:color="auto"/>
              <w:left w:val="single" w:sz="4" w:space="0" w:color="auto"/>
              <w:bottom w:val="single" w:sz="4" w:space="0" w:color="auto"/>
              <w:right w:val="single" w:sz="4" w:space="0" w:color="auto"/>
            </w:tcBorders>
          </w:tcPr>
          <w:p w14:paraId="52A7B0A2" w14:textId="77777777" w:rsidR="00575DFA" w:rsidRPr="00B92D65" w:rsidRDefault="00575DFA" w:rsidP="00B92D65">
            <w:pPr>
              <w:keepNext/>
              <w:keepLines/>
              <w:spacing w:after="0"/>
              <w:jc w:val="left"/>
              <w:rPr>
                <w:rFonts w:eastAsia="SimSun" w:cs="Arial"/>
                <w:i/>
                <w:sz w:val="18"/>
              </w:rPr>
            </w:pPr>
            <w:r w:rsidRPr="00B92D65">
              <w:rPr>
                <w:rFonts w:eastAsia="SimSun" w:cs="Arial"/>
                <w:i/>
                <w:sz w:val="18"/>
              </w:rPr>
              <w:t>1..&lt;maxnoofSNSSAIforQMC&gt;</w:t>
            </w:r>
          </w:p>
        </w:tc>
        <w:tc>
          <w:tcPr>
            <w:tcW w:w="1471" w:type="dxa"/>
            <w:tcBorders>
              <w:top w:val="single" w:sz="4" w:space="0" w:color="auto"/>
              <w:left w:val="single" w:sz="4" w:space="0" w:color="auto"/>
              <w:bottom w:val="single" w:sz="4" w:space="0" w:color="auto"/>
              <w:right w:val="single" w:sz="4" w:space="0" w:color="auto"/>
            </w:tcBorders>
          </w:tcPr>
          <w:p w14:paraId="06301C4F"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7EBAB3EC" w14:textId="77777777" w:rsidR="00575DFA" w:rsidRPr="00B92D65" w:rsidRDefault="00575DFA" w:rsidP="00B92D65">
            <w:pPr>
              <w:keepNext/>
              <w:keepLines/>
              <w:spacing w:after="0"/>
              <w:jc w:val="left"/>
              <w:rPr>
                <w:rFonts w:eastAsia="SimSun" w:cs="Arial"/>
                <w:sz w:val="18"/>
              </w:rPr>
            </w:pPr>
          </w:p>
        </w:tc>
        <w:tc>
          <w:tcPr>
            <w:tcW w:w="1134" w:type="dxa"/>
            <w:tcBorders>
              <w:top w:val="single" w:sz="4" w:space="0" w:color="auto"/>
              <w:left w:val="single" w:sz="4" w:space="0" w:color="auto"/>
              <w:bottom w:val="single" w:sz="4" w:space="0" w:color="auto"/>
              <w:right w:val="single" w:sz="4" w:space="0" w:color="auto"/>
            </w:tcBorders>
          </w:tcPr>
          <w:p w14:paraId="5B9571E6"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F3F667D" w14:textId="77777777" w:rsidR="00575DFA" w:rsidRDefault="00575DFA" w:rsidP="00B92D65">
            <w:pPr>
              <w:keepNext/>
              <w:keepLines/>
              <w:spacing w:after="0"/>
              <w:jc w:val="center"/>
              <w:rPr>
                <w:rFonts w:eastAsia="SimSun"/>
                <w:sz w:val="18"/>
              </w:rPr>
            </w:pPr>
          </w:p>
        </w:tc>
      </w:tr>
      <w:tr w:rsidR="00575DFA" w14:paraId="37ECA756" w14:textId="77777777" w:rsidTr="001A26E4">
        <w:tc>
          <w:tcPr>
            <w:tcW w:w="1413" w:type="dxa"/>
            <w:tcBorders>
              <w:top w:val="single" w:sz="4" w:space="0" w:color="auto"/>
              <w:left w:val="single" w:sz="4" w:space="0" w:color="auto"/>
              <w:bottom w:val="single" w:sz="4" w:space="0" w:color="auto"/>
              <w:right w:val="single" w:sz="4" w:space="0" w:color="auto"/>
            </w:tcBorders>
          </w:tcPr>
          <w:p w14:paraId="0355E75F" w14:textId="77777777" w:rsidR="00575DFA" w:rsidRPr="00B92D65" w:rsidRDefault="00575DFA" w:rsidP="00B92D65">
            <w:pPr>
              <w:keepNext/>
              <w:keepLines/>
              <w:spacing w:after="0"/>
              <w:ind w:left="164"/>
              <w:jc w:val="left"/>
              <w:rPr>
                <w:rFonts w:eastAsia="SimSun" w:cs="Arial"/>
                <w:sz w:val="18"/>
                <w:lang w:eastAsia="ja-JP"/>
              </w:rPr>
            </w:pPr>
            <w:r w:rsidRPr="00B92D65">
              <w:rPr>
                <w:rFonts w:eastAsia="SimSun" w:cs="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1199D17A" w14:textId="77777777" w:rsidR="00575DFA" w:rsidRPr="00B92D65" w:rsidRDefault="00575DFA" w:rsidP="00B92D65">
            <w:pPr>
              <w:keepNext/>
              <w:keepLines/>
              <w:spacing w:after="0"/>
              <w:jc w:val="left"/>
              <w:rPr>
                <w:rFonts w:eastAsia="SimSun" w:cs="Arial"/>
                <w:sz w:val="18"/>
              </w:rPr>
            </w:pPr>
            <w:r w:rsidRPr="00B92D65">
              <w:rPr>
                <w:rFonts w:eastAsia="SimSun" w:cs="Arial"/>
                <w:sz w:val="18"/>
              </w:rPr>
              <w:t>M</w:t>
            </w:r>
          </w:p>
        </w:tc>
        <w:tc>
          <w:tcPr>
            <w:tcW w:w="1474" w:type="dxa"/>
            <w:tcBorders>
              <w:top w:val="single" w:sz="4" w:space="0" w:color="auto"/>
              <w:left w:val="single" w:sz="4" w:space="0" w:color="auto"/>
              <w:bottom w:val="single" w:sz="4" w:space="0" w:color="auto"/>
              <w:right w:val="single" w:sz="4" w:space="0" w:color="auto"/>
            </w:tcBorders>
          </w:tcPr>
          <w:p w14:paraId="5505DE01"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5D22BE67" w14:textId="77777777" w:rsidR="00575DFA" w:rsidRPr="00B92D65" w:rsidRDefault="00575DFA" w:rsidP="00B92D65">
            <w:pPr>
              <w:keepNext/>
              <w:keepLines/>
              <w:spacing w:after="0"/>
              <w:jc w:val="left"/>
              <w:rPr>
                <w:rFonts w:eastAsia="SimSun" w:cs="Arial"/>
                <w:sz w:val="18"/>
              </w:rPr>
            </w:pPr>
            <w:r w:rsidRPr="00B92D65">
              <w:rPr>
                <w:rFonts w:eastAsia="SimSun" w:cs="Arial"/>
                <w:sz w:val="18"/>
              </w:rPr>
              <w:t>9.3.1.24</w:t>
            </w:r>
          </w:p>
        </w:tc>
        <w:tc>
          <w:tcPr>
            <w:tcW w:w="1984" w:type="dxa"/>
            <w:tcBorders>
              <w:top w:val="single" w:sz="4" w:space="0" w:color="auto"/>
              <w:left w:val="single" w:sz="4" w:space="0" w:color="auto"/>
              <w:bottom w:val="single" w:sz="4" w:space="0" w:color="auto"/>
              <w:right w:val="single" w:sz="4" w:space="0" w:color="auto"/>
            </w:tcBorders>
          </w:tcPr>
          <w:p w14:paraId="18EF60CB" w14:textId="77777777" w:rsidR="00575DFA" w:rsidRPr="00B92D65" w:rsidRDefault="00575DFA" w:rsidP="00B92D65">
            <w:pPr>
              <w:keepNext/>
              <w:keepLines/>
              <w:spacing w:after="0"/>
              <w:jc w:val="left"/>
              <w:rPr>
                <w:rFonts w:eastAsia="SimSun" w:cs="Arial"/>
                <w:sz w:val="18"/>
              </w:rPr>
            </w:pPr>
          </w:p>
        </w:tc>
        <w:tc>
          <w:tcPr>
            <w:tcW w:w="1134" w:type="dxa"/>
            <w:tcBorders>
              <w:top w:val="single" w:sz="4" w:space="0" w:color="auto"/>
              <w:left w:val="single" w:sz="4" w:space="0" w:color="auto"/>
              <w:bottom w:val="single" w:sz="4" w:space="0" w:color="auto"/>
              <w:right w:val="single" w:sz="4" w:space="0" w:color="auto"/>
            </w:tcBorders>
          </w:tcPr>
          <w:p w14:paraId="32610A63"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4FD84C1C" w14:textId="77777777" w:rsidR="00575DFA" w:rsidRDefault="00575DFA" w:rsidP="00B92D65">
            <w:pPr>
              <w:keepNext/>
              <w:keepLines/>
              <w:spacing w:after="0"/>
              <w:jc w:val="center"/>
              <w:rPr>
                <w:rFonts w:eastAsia="SimSun"/>
                <w:sz w:val="18"/>
              </w:rPr>
            </w:pPr>
          </w:p>
        </w:tc>
      </w:tr>
      <w:tr w:rsidR="00575DFA" w14:paraId="390AB980" w14:textId="77777777" w:rsidTr="001A26E4">
        <w:tc>
          <w:tcPr>
            <w:tcW w:w="1413" w:type="dxa"/>
            <w:tcBorders>
              <w:top w:val="single" w:sz="4" w:space="0" w:color="auto"/>
              <w:left w:val="single" w:sz="4" w:space="0" w:color="auto"/>
              <w:bottom w:val="single" w:sz="4" w:space="0" w:color="auto"/>
              <w:right w:val="single" w:sz="4" w:space="0" w:color="auto"/>
            </w:tcBorders>
          </w:tcPr>
          <w:p w14:paraId="0CDC6DEE"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ko-KR"/>
              </w:rPr>
              <w:t xml:space="preserve">CHOICE </w:t>
            </w:r>
            <w:r w:rsidRPr="00B92D65">
              <w:rPr>
                <w:rFonts w:eastAsia="SimSun" w:cs="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7F71F536"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51D909D5"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0E5B1BE8"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584A397E" w14:textId="77777777" w:rsidR="00575DFA" w:rsidRPr="00B92D65" w:rsidRDefault="00575DFA" w:rsidP="00B92D65">
            <w:pPr>
              <w:keepNext/>
              <w:keepLines/>
              <w:spacing w:after="0"/>
              <w:jc w:val="left"/>
              <w:rPr>
                <w:rFonts w:eastAsia="SimSun" w:cs="Arial"/>
                <w:sz w:val="18"/>
              </w:rPr>
            </w:pPr>
            <w:r w:rsidRPr="00B92D65">
              <w:rPr>
                <w:rFonts w:eastAsia="SimSun" w:cs="Arial"/>
                <w:sz w:val="18"/>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328C890A"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54721E8C" w14:textId="77777777" w:rsidR="00575DFA" w:rsidRDefault="00575DFA" w:rsidP="00B92D65">
            <w:pPr>
              <w:keepNext/>
              <w:keepLines/>
              <w:spacing w:after="0"/>
              <w:jc w:val="center"/>
              <w:rPr>
                <w:rFonts w:eastAsia="SimSun"/>
                <w:sz w:val="18"/>
              </w:rPr>
            </w:pPr>
          </w:p>
        </w:tc>
      </w:tr>
      <w:tr w:rsidR="00575DFA" w14:paraId="39C4F482" w14:textId="77777777" w:rsidTr="001A26E4">
        <w:tc>
          <w:tcPr>
            <w:tcW w:w="1413" w:type="dxa"/>
            <w:tcBorders>
              <w:top w:val="single" w:sz="4" w:space="0" w:color="auto"/>
              <w:left w:val="single" w:sz="4" w:space="0" w:color="auto"/>
              <w:bottom w:val="single" w:sz="4" w:space="0" w:color="auto"/>
              <w:right w:val="single" w:sz="4" w:space="0" w:color="auto"/>
            </w:tcBorders>
          </w:tcPr>
          <w:p w14:paraId="6B7B38C4" w14:textId="77777777" w:rsidR="00575DFA" w:rsidRPr="00B92D65" w:rsidRDefault="00575DFA" w:rsidP="00B92D65">
            <w:pPr>
              <w:keepNext/>
              <w:keepLines/>
              <w:spacing w:after="0"/>
              <w:ind w:left="74"/>
              <w:jc w:val="left"/>
              <w:rPr>
                <w:rFonts w:eastAsia="SimSun" w:cs="Arial"/>
                <w:sz w:val="18"/>
              </w:rPr>
            </w:pPr>
            <w:r w:rsidRPr="00B92D65">
              <w:rPr>
                <w:rFonts w:eastAsia="SimSun" w:cs="Arial"/>
                <w:sz w:val="18"/>
              </w:rPr>
              <w:t>&gt;</w:t>
            </w:r>
            <w:r w:rsidRPr="00B92D65">
              <w:rPr>
                <w:rFonts w:eastAsia="SimSun" w:cs="Arial"/>
                <w:i/>
                <w:iCs/>
                <w:sz w:val="18"/>
              </w:rPr>
              <w:t>S-based MDT</w:t>
            </w:r>
          </w:p>
        </w:tc>
        <w:tc>
          <w:tcPr>
            <w:tcW w:w="1020" w:type="dxa"/>
            <w:tcBorders>
              <w:top w:val="single" w:sz="4" w:space="0" w:color="auto"/>
              <w:left w:val="single" w:sz="4" w:space="0" w:color="auto"/>
              <w:bottom w:val="single" w:sz="4" w:space="0" w:color="auto"/>
              <w:right w:val="single" w:sz="4" w:space="0" w:color="auto"/>
            </w:tcBorders>
          </w:tcPr>
          <w:p w14:paraId="713DAC2A" w14:textId="77777777" w:rsidR="00575DFA" w:rsidRPr="00B92D65" w:rsidRDefault="00575DFA" w:rsidP="00B92D65">
            <w:pPr>
              <w:keepNext/>
              <w:keepLines/>
              <w:spacing w:after="0"/>
              <w:jc w:val="left"/>
              <w:rPr>
                <w:rFonts w:eastAsia="SimSun" w:cs="Arial"/>
                <w:sz w:val="18"/>
              </w:rPr>
            </w:pPr>
          </w:p>
        </w:tc>
        <w:tc>
          <w:tcPr>
            <w:tcW w:w="1474" w:type="dxa"/>
            <w:tcBorders>
              <w:top w:val="single" w:sz="4" w:space="0" w:color="auto"/>
              <w:left w:val="single" w:sz="4" w:space="0" w:color="auto"/>
              <w:bottom w:val="single" w:sz="4" w:space="0" w:color="auto"/>
              <w:right w:val="single" w:sz="4" w:space="0" w:color="auto"/>
            </w:tcBorders>
          </w:tcPr>
          <w:p w14:paraId="6602B5ED"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110A29E1" w14:textId="77777777" w:rsidR="00575DFA" w:rsidRPr="00B92D65" w:rsidRDefault="00575DFA" w:rsidP="00B92D65">
            <w:pPr>
              <w:keepNext/>
              <w:keepLines/>
              <w:spacing w:after="0"/>
              <w:jc w:val="left"/>
              <w:rPr>
                <w:rFonts w:eastAsia="SimSun" w:cs="Arial"/>
                <w:sz w:val="18"/>
              </w:rPr>
            </w:pPr>
          </w:p>
        </w:tc>
        <w:tc>
          <w:tcPr>
            <w:tcW w:w="1984" w:type="dxa"/>
            <w:tcBorders>
              <w:top w:val="single" w:sz="4" w:space="0" w:color="auto"/>
              <w:left w:val="single" w:sz="4" w:space="0" w:color="auto"/>
              <w:bottom w:val="single" w:sz="4" w:space="0" w:color="auto"/>
              <w:right w:val="single" w:sz="4" w:space="0" w:color="auto"/>
            </w:tcBorders>
          </w:tcPr>
          <w:p w14:paraId="4DF55BFA" w14:textId="77777777" w:rsidR="00575DFA" w:rsidRPr="00B92D65" w:rsidRDefault="00575DFA" w:rsidP="00B92D65">
            <w:pPr>
              <w:keepNext/>
              <w:keepLines/>
              <w:spacing w:after="0"/>
              <w:jc w:val="left"/>
              <w:rPr>
                <w:rFonts w:eastAsia="SimSun" w:cs="Arial"/>
                <w:sz w:val="18"/>
              </w:rPr>
            </w:pPr>
          </w:p>
        </w:tc>
        <w:tc>
          <w:tcPr>
            <w:tcW w:w="1134" w:type="dxa"/>
            <w:tcBorders>
              <w:top w:val="single" w:sz="4" w:space="0" w:color="auto"/>
              <w:left w:val="single" w:sz="4" w:space="0" w:color="auto"/>
              <w:bottom w:val="single" w:sz="4" w:space="0" w:color="auto"/>
              <w:right w:val="single" w:sz="4" w:space="0" w:color="auto"/>
            </w:tcBorders>
          </w:tcPr>
          <w:p w14:paraId="58D66B59"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34E113E4" w14:textId="77777777" w:rsidR="00575DFA" w:rsidRDefault="00575DFA" w:rsidP="00B92D65">
            <w:pPr>
              <w:keepNext/>
              <w:keepLines/>
              <w:spacing w:after="0"/>
              <w:jc w:val="center"/>
              <w:rPr>
                <w:rFonts w:eastAsia="SimSun"/>
                <w:sz w:val="18"/>
              </w:rPr>
            </w:pPr>
          </w:p>
        </w:tc>
      </w:tr>
      <w:tr w:rsidR="00575DFA" w14:paraId="48030EFB" w14:textId="77777777" w:rsidTr="001A26E4">
        <w:tc>
          <w:tcPr>
            <w:tcW w:w="1413" w:type="dxa"/>
            <w:tcBorders>
              <w:top w:val="single" w:sz="4" w:space="0" w:color="auto"/>
              <w:left w:val="single" w:sz="4" w:space="0" w:color="auto"/>
              <w:bottom w:val="single" w:sz="4" w:space="0" w:color="auto"/>
              <w:right w:val="single" w:sz="4" w:space="0" w:color="auto"/>
            </w:tcBorders>
          </w:tcPr>
          <w:p w14:paraId="53E50188" w14:textId="77777777" w:rsidR="00575DFA" w:rsidRPr="00B92D65" w:rsidRDefault="00575DFA" w:rsidP="00B92D65">
            <w:pPr>
              <w:keepNext/>
              <w:keepLines/>
              <w:spacing w:after="0"/>
              <w:ind w:left="164"/>
              <w:jc w:val="left"/>
              <w:rPr>
                <w:rFonts w:eastAsia="SimSun" w:cs="Arial"/>
                <w:sz w:val="18"/>
                <w:lang w:eastAsia="ja-JP"/>
              </w:rPr>
            </w:pPr>
            <w:r w:rsidRPr="00B92D65">
              <w:rPr>
                <w:rFonts w:eastAsia="SimSun" w:cs="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1378A43D" w14:textId="77777777" w:rsidR="00575DFA" w:rsidRPr="00B92D65" w:rsidRDefault="00575DFA" w:rsidP="00B92D65">
            <w:pPr>
              <w:keepNext/>
              <w:keepLines/>
              <w:spacing w:after="0"/>
              <w:jc w:val="left"/>
              <w:rPr>
                <w:rFonts w:eastAsia="SimSun" w:cs="Arial"/>
                <w:sz w:val="18"/>
              </w:rPr>
            </w:pPr>
            <w:r w:rsidRPr="00B92D65">
              <w:rPr>
                <w:rFonts w:eastAsia="SimSun" w:cs="Arial"/>
                <w:sz w:val="18"/>
              </w:rPr>
              <w:t>M</w:t>
            </w:r>
          </w:p>
        </w:tc>
        <w:tc>
          <w:tcPr>
            <w:tcW w:w="1474" w:type="dxa"/>
            <w:tcBorders>
              <w:top w:val="single" w:sz="4" w:space="0" w:color="auto"/>
              <w:left w:val="single" w:sz="4" w:space="0" w:color="auto"/>
              <w:bottom w:val="single" w:sz="4" w:space="0" w:color="auto"/>
              <w:right w:val="single" w:sz="4" w:space="0" w:color="auto"/>
            </w:tcBorders>
          </w:tcPr>
          <w:p w14:paraId="164165DF"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65EDC7D8"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OCTET STRING (SIZE(8))</w:t>
            </w:r>
          </w:p>
        </w:tc>
        <w:tc>
          <w:tcPr>
            <w:tcW w:w="1984" w:type="dxa"/>
            <w:tcBorders>
              <w:top w:val="single" w:sz="4" w:space="0" w:color="auto"/>
              <w:left w:val="single" w:sz="4" w:space="0" w:color="auto"/>
              <w:bottom w:val="single" w:sz="4" w:space="0" w:color="auto"/>
              <w:right w:val="single" w:sz="4" w:space="0" w:color="auto"/>
            </w:tcBorders>
          </w:tcPr>
          <w:p w14:paraId="6E188D45" w14:textId="77777777" w:rsidR="00575DFA" w:rsidRPr="00B92D65" w:rsidRDefault="00575DFA" w:rsidP="00B92D65">
            <w:pPr>
              <w:keepNext/>
              <w:keepLines/>
              <w:spacing w:after="0"/>
              <w:jc w:val="left"/>
              <w:rPr>
                <w:rFonts w:eastAsia="SimSun" w:cs="Arial"/>
                <w:sz w:val="18"/>
              </w:rPr>
            </w:pPr>
            <w:r w:rsidRPr="00B92D65">
              <w:rPr>
                <w:rFonts w:eastAsia="SimSun" w:cs="Arial"/>
                <w:sz w:val="18"/>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3EF08E2C" w14:textId="77777777" w:rsidR="00575DFA" w:rsidRDefault="00575DFA" w:rsidP="00B92D65">
            <w:pPr>
              <w:keepNext/>
              <w:keepLines/>
              <w:spacing w:after="0"/>
              <w:jc w:val="center"/>
              <w:rPr>
                <w:rFonts w:eastAsia="SimSun"/>
                <w:sz w:val="18"/>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2D8AFC70" w14:textId="77777777" w:rsidR="00575DFA" w:rsidRDefault="00575DFA" w:rsidP="00B92D65">
            <w:pPr>
              <w:keepNext/>
              <w:keepLines/>
              <w:spacing w:after="0"/>
              <w:jc w:val="center"/>
              <w:rPr>
                <w:rFonts w:eastAsia="SimSun"/>
                <w:sz w:val="18"/>
              </w:rPr>
            </w:pPr>
          </w:p>
        </w:tc>
      </w:tr>
      <w:tr w:rsidR="00575DFA" w14:paraId="630EA6D8" w14:textId="77777777" w:rsidTr="001A26E4">
        <w:tc>
          <w:tcPr>
            <w:tcW w:w="1413" w:type="dxa"/>
            <w:tcBorders>
              <w:top w:val="single" w:sz="4" w:space="0" w:color="auto"/>
              <w:left w:val="single" w:sz="4" w:space="0" w:color="auto"/>
              <w:bottom w:val="single" w:sz="4" w:space="0" w:color="auto"/>
              <w:right w:val="single" w:sz="4" w:space="0" w:color="auto"/>
            </w:tcBorders>
          </w:tcPr>
          <w:p w14:paraId="38629929"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399A9BE7"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7B5BB6DE"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08836D92" w14:textId="77777777" w:rsidR="00575DFA" w:rsidRPr="00B92D65" w:rsidRDefault="00575DFA" w:rsidP="00B92D65">
            <w:pPr>
              <w:keepNext/>
              <w:keepLines/>
              <w:spacing w:after="0"/>
              <w:jc w:val="left"/>
              <w:rPr>
                <w:rFonts w:eastAsia="SimSun" w:cs="Arial"/>
                <w:sz w:val="18"/>
              </w:rPr>
            </w:pPr>
            <w:r w:rsidRPr="00B92D65">
              <w:rPr>
                <w:rFonts w:eastAsia="SimSun" w:cs="Arial"/>
                <w:sz w:val="18"/>
              </w:rPr>
              <w:t>9.3.1.225</w:t>
            </w:r>
          </w:p>
        </w:tc>
        <w:tc>
          <w:tcPr>
            <w:tcW w:w="1984" w:type="dxa"/>
            <w:tcBorders>
              <w:top w:val="single" w:sz="4" w:space="0" w:color="auto"/>
              <w:left w:val="single" w:sz="4" w:space="0" w:color="auto"/>
              <w:bottom w:val="single" w:sz="4" w:space="0" w:color="auto"/>
              <w:right w:val="single" w:sz="4" w:space="0" w:color="auto"/>
            </w:tcBorders>
          </w:tcPr>
          <w:p w14:paraId="350F2486"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20F90225" w14:textId="77777777" w:rsidR="00575DFA" w:rsidRDefault="00575DFA" w:rsidP="00B92D65">
            <w:pPr>
              <w:keepNext/>
              <w:keepLines/>
              <w:spacing w:after="0"/>
              <w:jc w:val="center"/>
              <w:rPr>
                <w:rFonts w:eastAsia="SimSun"/>
                <w:sz w:val="18"/>
                <w:lang w:eastAsia="ja-JP"/>
              </w:rPr>
            </w:pPr>
            <w:r w:rsidRPr="00987965">
              <w:rPr>
                <w:rFonts w:cs="Arial"/>
                <w:sz w:val="18"/>
                <w:szCs w:val="18"/>
                <w:lang w:eastAsia="ja-JP"/>
              </w:rPr>
              <w:t>-</w:t>
            </w:r>
          </w:p>
        </w:tc>
        <w:tc>
          <w:tcPr>
            <w:tcW w:w="1138" w:type="dxa"/>
            <w:tcBorders>
              <w:top w:val="single" w:sz="4" w:space="0" w:color="auto"/>
              <w:left w:val="single" w:sz="4" w:space="0" w:color="auto"/>
              <w:bottom w:val="single" w:sz="4" w:space="0" w:color="auto"/>
              <w:right w:val="single" w:sz="4" w:space="0" w:color="auto"/>
            </w:tcBorders>
          </w:tcPr>
          <w:p w14:paraId="0BD41AA3" w14:textId="77777777" w:rsidR="00575DFA" w:rsidRDefault="00575DFA" w:rsidP="00B92D65">
            <w:pPr>
              <w:keepNext/>
              <w:keepLines/>
              <w:spacing w:after="0"/>
              <w:jc w:val="center"/>
              <w:rPr>
                <w:rFonts w:eastAsia="SimSun"/>
                <w:sz w:val="18"/>
                <w:lang w:eastAsia="ja-JP"/>
              </w:rPr>
            </w:pPr>
          </w:p>
        </w:tc>
      </w:tr>
      <w:tr w:rsidR="00575DFA" w14:paraId="0E26951A" w14:textId="77777777" w:rsidTr="001A26E4">
        <w:tc>
          <w:tcPr>
            <w:tcW w:w="1413" w:type="dxa"/>
            <w:tcBorders>
              <w:top w:val="single" w:sz="4" w:space="0" w:color="auto"/>
              <w:left w:val="single" w:sz="4" w:space="0" w:color="auto"/>
              <w:bottom w:val="single" w:sz="4" w:space="0" w:color="auto"/>
              <w:right w:val="single" w:sz="4" w:space="0" w:color="auto"/>
            </w:tcBorders>
          </w:tcPr>
          <w:p w14:paraId="44239F2F" w14:textId="77777777" w:rsidR="00575DFA" w:rsidRPr="00B92D65" w:rsidRDefault="00575DFA" w:rsidP="00B92D65">
            <w:pPr>
              <w:keepNext/>
              <w:keepLines/>
              <w:spacing w:after="0"/>
              <w:jc w:val="left"/>
              <w:rPr>
                <w:rFonts w:eastAsia="SimSun" w:cs="Arial"/>
                <w:sz w:val="18"/>
                <w:szCs w:val="18"/>
              </w:rPr>
            </w:pPr>
            <w:r w:rsidRPr="00B92D65">
              <w:rPr>
                <w:rFonts w:eastAsia="SimSun" w:cs="Arial"/>
                <w:sz w:val="18"/>
                <w:szCs w:val="18"/>
                <w:lang w:eastAsia="ko-KR"/>
              </w:rPr>
              <w:t>Assistance Information</w:t>
            </w:r>
            <w:r w:rsidRPr="00B92D65">
              <w:rPr>
                <w:rFonts w:eastAsia="SimSun" w:cs="Arial"/>
                <w:sz w:val="18"/>
                <w:szCs w:val="18"/>
              </w:rPr>
              <w:t xml:space="preserve"> of QoE Measurement (FFS)</w:t>
            </w:r>
          </w:p>
        </w:tc>
        <w:tc>
          <w:tcPr>
            <w:tcW w:w="1020" w:type="dxa"/>
            <w:tcBorders>
              <w:top w:val="single" w:sz="4" w:space="0" w:color="auto"/>
              <w:left w:val="single" w:sz="4" w:space="0" w:color="auto"/>
              <w:bottom w:val="single" w:sz="4" w:space="0" w:color="auto"/>
              <w:right w:val="single" w:sz="4" w:space="0" w:color="auto"/>
            </w:tcBorders>
          </w:tcPr>
          <w:p w14:paraId="259EAB70" w14:textId="77777777" w:rsidR="00575DFA" w:rsidRPr="00B92D65" w:rsidRDefault="00575DFA" w:rsidP="00B92D6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5323A79A" w14:textId="77777777" w:rsidR="00575DFA" w:rsidRPr="00B92D65" w:rsidRDefault="00575DFA" w:rsidP="00B92D6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19E19677" w14:textId="77777777" w:rsidR="00575DFA" w:rsidRPr="00B92D65" w:rsidRDefault="00575DFA" w:rsidP="00B92D65">
            <w:pPr>
              <w:keepNext/>
              <w:keepLines/>
              <w:spacing w:after="0"/>
              <w:jc w:val="left"/>
              <w:rPr>
                <w:rFonts w:eastAsia="SimSun" w:cs="Arial"/>
                <w:sz w:val="18"/>
              </w:rPr>
            </w:pPr>
            <w:r w:rsidRPr="00B92D65">
              <w:rPr>
                <w:rFonts w:eastAsia="SimSun" w:cs="Arial"/>
                <w:sz w:val="18"/>
                <w:lang w:eastAsia="ja-JP"/>
              </w:rPr>
              <w:t>INTEGER (1..16, …)</w:t>
            </w:r>
          </w:p>
        </w:tc>
        <w:tc>
          <w:tcPr>
            <w:tcW w:w="1984" w:type="dxa"/>
            <w:tcBorders>
              <w:top w:val="single" w:sz="4" w:space="0" w:color="auto"/>
              <w:left w:val="single" w:sz="4" w:space="0" w:color="auto"/>
              <w:bottom w:val="single" w:sz="4" w:space="0" w:color="auto"/>
              <w:right w:val="single" w:sz="4" w:space="0" w:color="auto"/>
            </w:tcBorders>
          </w:tcPr>
          <w:p w14:paraId="7E560CB2" w14:textId="77777777" w:rsidR="00575DFA" w:rsidRPr="00B92D65" w:rsidRDefault="00575DFA" w:rsidP="00B92D65">
            <w:pPr>
              <w:keepNext/>
              <w:keepLines/>
              <w:spacing w:after="0"/>
              <w:jc w:val="left"/>
              <w:rPr>
                <w:rFonts w:eastAsia="SimSun" w:cs="Arial"/>
                <w:sz w:val="18"/>
                <w:lang w:eastAsia="ja-JP"/>
              </w:rPr>
            </w:pPr>
            <w:r w:rsidRPr="00B92D65">
              <w:rPr>
                <w:rFonts w:eastAsia="SimSun" w:cs="Arial"/>
                <w:sz w:val="18"/>
                <w:lang w:eastAsia="ja-JP"/>
              </w:rPr>
              <w:t>This IE indicates the suggested priority of the application layer measurement configuration</w:t>
            </w:r>
            <w:bookmarkStart w:id="45" w:name="_Hlk148048042"/>
            <w:r w:rsidRPr="00B92D65">
              <w:rPr>
                <w:rFonts w:eastAsia="SimSun" w:cs="Arial"/>
                <w:sz w:val="18"/>
                <w:lang w:eastAsia="ja-JP"/>
              </w:rPr>
              <w:t>. Values are ordered in decreasing order of priority, i.e. with 1 as the highest priority and 16 as the lowest priority</w:t>
            </w:r>
            <w:bookmarkEnd w:id="45"/>
            <w:r w:rsidRPr="00B92D65">
              <w:rPr>
                <w:rFonts w:eastAsia="SimSun"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321514" w14:textId="77777777" w:rsidR="00575DFA" w:rsidRPr="000B61F1" w:rsidRDefault="00575DFA" w:rsidP="00B92D65">
            <w:pPr>
              <w:pStyle w:val="NO"/>
              <w:jc w:val="center"/>
              <w:rPr>
                <w:rFonts w:ascii="Arial" w:eastAsia="SimSun" w:hAnsi="Arial"/>
                <w:sz w:val="18"/>
                <w:lang w:eastAsia="ja-JP"/>
              </w:rPr>
            </w:pPr>
            <w:r w:rsidRPr="00CC762E">
              <w:rPr>
                <w:rFonts w:ascii="Arial" w:eastAsia="MS Mincho" w:hAnsi="Arial" w:cs="Arial"/>
                <w:sz w:val="18"/>
                <w:szCs w:val="18"/>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0A5F8965" w14:textId="77777777" w:rsidR="00575DFA" w:rsidRPr="000B61F1" w:rsidRDefault="00575DFA" w:rsidP="00B92D65">
            <w:pPr>
              <w:pStyle w:val="NO"/>
              <w:jc w:val="center"/>
              <w:rPr>
                <w:rFonts w:ascii="Arial" w:eastAsia="SimSun" w:hAnsi="Arial"/>
                <w:sz w:val="18"/>
                <w:lang w:eastAsia="ja-JP"/>
              </w:rPr>
            </w:pPr>
            <w:r w:rsidRPr="00CC762E">
              <w:rPr>
                <w:rFonts w:ascii="Arial" w:eastAsia="MS Mincho" w:hAnsi="Arial" w:cs="Arial"/>
                <w:sz w:val="18"/>
                <w:szCs w:val="18"/>
                <w:lang w:eastAsia="ja-JP"/>
              </w:rPr>
              <w:t>ignore</w:t>
            </w:r>
          </w:p>
        </w:tc>
      </w:tr>
      <w:tr w:rsidR="00E71FA5" w14:paraId="58CCECD8" w14:textId="77777777" w:rsidTr="00B92D65">
        <w:trPr>
          <w:trHeight w:val="1739"/>
        </w:trPr>
        <w:tc>
          <w:tcPr>
            <w:tcW w:w="1413" w:type="dxa"/>
            <w:tcBorders>
              <w:top w:val="single" w:sz="4" w:space="0" w:color="auto"/>
              <w:left w:val="single" w:sz="4" w:space="0" w:color="auto"/>
              <w:bottom w:val="single" w:sz="4" w:space="0" w:color="auto"/>
              <w:right w:val="single" w:sz="4" w:space="0" w:color="auto"/>
            </w:tcBorders>
          </w:tcPr>
          <w:p w14:paraId="7932BCC4" w14:textId="77777777" w:rsidR="00E71FA5" w:rsidRPr="00B92D65" w:rsidRDefault="00E71FA5" w:rsidP="00E71FA5">
            <w:pPr>
              <w:keepNext/>
              <w:keepLines/>
              <w:spacing w:after="0"/>
              <w:jc w:val="left"/>
              <w:rPr>
                <w:rFonts w:eastAsia="SimSun" w:cs="Arial"/>
                <w:sz w:val="18"/>
                <w:szCs w:val="18"/>
                <w:lang w:eastAsia="ko-KR"/>
              </w:rPr>
            </w:pPr>
            <w:r w:rsidRPr="00B92D65">
              <w:rPr>
                <w:rFonts w:eastAsia="SimSun" w:cs="Arial"/>
                <w:sz w:val="18"/>
                <w:szCs w:val="18"/>
                <w:lang w:val="en-US" w:eastAsia="ko-KR"/>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2A809F7E" w14:textId="77777777" w:rsidR="00E71FA5" w:rsidRPr="00B92D65" w:rsidRDefault="00E71FA5" w:rsidP="00E71FA5">
            <w:pPr>
              <w:keepNext/>
              <w:keepLines/>
              <w:spacing w:after="0"/>
              <w:jc w:val="left"/>
              <w:rPr>
                <w:rFonts w:eastAsia="SimSun" w:cs="Arial"/>
                <w:sz w:val="18"/>
              </w:rPr>
            </w:pPr>
            <w:r w:rsidRPr="00B92D65">
              <w:rPr>
                <w:rFonts w:eastAsia="SimSun" w:cs="Arial"/>
                <w:sz w:val="18"/>
              </w:rPr>
              <w:t>O</w:t>
            </w:r>
          </w:p>
        </w:tc>
        <w:tc>
          <w:tcPr>
            <w:tcW w:w="1474" w:type="dxa"/>
            <w:tcBorders>
              <w:top w:val="single" w:sz="4" w:space="0" w:color="auto"/>
              <w:left w:val="single" w:sz="4" w:space="0" w:color="auto"/>
              <w:bottom w:val="single" w:sz="4" w:space="0" w:color="auto"/>
              <w:right w:val="single" w:sz="4" w:space="0" w:color="auto"/>
            </w:tcBorders>
          </w:tcPr>
          <w:p w14:paraId="23737B05" w14:textId="77777777" w:rsidR="00E71FA5" w:rsidRPr="00B92D65" w:rsidRDefault="00E71FA5" w:rsidP="00E71FA5">
            <w:pPr>
              <w:keepNext/>
              <w:keepLines/>
              <w:spacing w:after="0"/>
              <w:jc w:val="left"/>
              <w:rPr>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312DD0D0" w14:textId="5194F673" w:rsidR="00E71FA5" w:rsidRDefault="00E71FA5" w:rsidP="00E71FA5">
            <w:pPr>
              <w:keepNext/>
              <w:keepLines/>
              <w:spacing w:after="0"/>
              <w:jc w:val="left"/>
              <w:rPr>
                <w:ins w:id="46" w:author="Ericsson User" w:date="2023-10-24T14:00:00Z"/>
                <w:rFonts w:eastAsia="SimSun" w:cs="Arial"/>
                <w:sz w:val="18"/>
              </w:rPr>
            </w:pPr>
            <w:ins w:id="47" w:author="Ericsson User" w:date="2023-10-24T14:00:00Z">
              <w:r w:rsidRPr="006B45D0">
                <w:rPr>
                  <w:rFonts w:eastAsia="SimSun" w:cs="Arial"/>
                  <w:sz w:val="18"/>
                </w:rPr>
                <w:t>BITSTRING (SIZE(</w:t>
              </w:r>
            </w:ins>
            <w:ins w:id="48" w:author="Ericsson User" w:date="2023-10-24T16:37:00Z">
              <w:r>
                <w:rPr>
                  <w:rFonts w:eastAsia="SimSun" w:cs="Arial"/>
                  <w:sz w:val="18"/>
                </w:rPr>
                <w:t>4</w:t>
              </w:r>
            </w:ins>
            <w:ins w:id="49" w:author="Ericsson User" w:date="2023-10-24T14:00:00Z">
              <w:r w:rsidRPr="006B45D0">
                <w:rPr>
                  <w:rFonts w:eastAsia="SimSun" w:cs="Arial"/>
                  <w:sz w:val="18"/>
                </w:rPr>
                <w:t>))</w:t>
              </w:r>
            </w:ins>
          </w:p>
          <w:p w14:paraId="39FC2BAA" w14:textId="77777777" w:rsidR="00E71FA5" w:rsidRDefault="00E71FA5" w:rsidP="00E71FA5">
            <w:pPr>
              <w:keepNext/>
              <w:keepLines/>
              <w:spacing w:after="0"/>
              <w:jc w:val="left"/>
              <w:rPr>
                <w:ins w:id="50" w:author="Ericsson User" w:date="2023-10-24T14:00:00Z"/>
                <w:rFonts w:eastAsia="SimSun" w:cs="Arial"/>
                <w:sz w:val="18"/>
              </w:rPr>
            </w:pPr>
          </w:p>
          <w:p w14:paraId="204324EB" w14:textId="1935A4B3" w:rsidR="00E71FA5" w:rsidRPr="00B92D65" w:rsidRDefault="00E71FA5" w:rsidP="00E71FA5">
            <w:pPr>
              <w:keepNext/>
              <w:keepLines/>
              <w:spacing w:after="0"/>
              <w:jc w:val="left"/>
              <w:rPr>
                <w:rFonts w:eastAsia="SimSun" w:cs="Arial"/>
                <w:sz w:val="18"/>
                <w:lang w:eastAsia="ja-JP"/>
              </w:rPr>
            </w:pPr>
            <w:del w:id="51" w:author="Ericsson User" w:date="2023-10-24T14:00:00Z">
              <w:r w:rsidRPr="00B92D65" w:rsidDel="006B45D0">
                <w:rPr>
                  <w:rFonts w:eastAsia="SimSun" w:cs="Arial"/>
                  <w:sz w:val="18"/>
                </w:rPr>
                <w:delText>ENUMERATED (broadcast, multicast, ...)</w:delText>
              </w:r>
            </w:del>
          </w:p>
        </w:tc>
        <w:tc>
          <w:tcPr>
            <w:tcW w:w="1984" w:type="dxa"/>
            <w:tcBorders>
              <w:top w:val="single" w:sz="4" w:space="0" w:color="auto"/>
              <w:left w:val="single" w:sz="4" w:space="0" w:color="auto"/>
              <w:bottom w:val="single" w:sz="4" w:space="0" w:color="auto"/>
              <w:right w:val="single" w:sz="4" w:space="0" w:color="auto"/>
            </w:tcBorders>
          </w:tcPr>
          <w:p w14:paraId="30193688" w14:textId="77777777" w:rsidR="00E71FA5" w:rsidRDefault="00E71FA5" w:rsidP="00E71FA5">
            <w:pPr>
              <w:keepNext/>
              <w:keepLines/>
              <w:spacing w:after="0"/>
              <w:jc w:val="left"/>
              <w:rPr>
                <w:ins w:id="52" w:author="Ericsson User" w:date="2023-10-24T16:37:00Z"/>
                <w:rFonts w:eastAsia="SimSun" w:cs="Arial"/>
                <w:sz w:val="18"/>
                <w:lang w:eastAsia="ja-JP"/>
              </w:rPr>
            </w:pPr>
            <w:r w:rsidRPr="00B92D65">
              <w:rPr>
                <w:rFonts w:eastAsia="SimSun" w:cs="Arial"/>
                <w:sz w:val="18"/>
                <w:lang w:eastAsia="ja-JP"/>
              </w:rPr>
              <w:t>This IE indicates for which type of MBS communication service the QoE measurement configuration pertains to.</w:t>
            </w:r>
            <w:ins w:id="53" w:author="Ericsson User" w:date="2023-10-24T16:37:00Z">
              <w:r>
                <w:rPr>
                  <w:rFonts w:eastAsia="SimSun" w:cs="Arial"/>
                  <w:sz w:val="18"/>
                  <w:lang w:eastAsia="ja-JP"/>
                </w:rPr>
                <w:t xml:space="preserve"> Each position in the bit string corresponds to one MBS communication service type.</w:t>
              </w:r>
            </w:ins>
          </w:p>
          <w:p w14:paraId="524DCB75" w14:textId="77777777" w:rsidR="005E3E94" w:rsidRDefault="005E3E94" w:rsidP="005E3E94">
            <w:pPr>
              <w:keepNext/>
              <w:keepLines/>
              <w:spacing w:after="0"/>
              <w:jc w:val="left"/>
              <w:rPr>
                <w:ins w:id="54" w:author="Ericsson User" w:date="2023-10-31T12:12:00Z"/>
                <w:rFonts w:eastAsia="SimSun" w:cs="Arial"/>
                <w:sz w:val="18"/>
                <w:lang w:eastAsia="ja-JP"/>
              </w:rPr>
            </w:pPr>
            <w:ins w:id="55" w:author="Ericsson User" w:date="2023-10-31T12:12:00Z">
              <w:r>
                <w:rPr>
                  <w:rFonts w:eastAsia="SimSun" w:cs="Arial"/>
                  <w:sz w:val="18"/>
                  <w:lang w:eastAsia="ja-JP"/>
                </w:rPr>
                <w:t>First bit = broadcast, second bit = multicast.</w:t>
              </w:r>
            </w:ins>
          </w:p>
          <w:p w14:paraId="0D832F5C" w14:textId="77777777" w:rsidR="005E3E94" w:rsidRDefault="005E3E94" w:rsidP="005E3E94">
            <w:pPr>
              <w:keepNext/>
              <w:keepLines/>
              <w:spacing w:after="0"/>
              <w:jc w:val="left"/>
              <w:rPr>
                <w:ins w:id="56" w:author="Ericsson User" w:date="2023-10-31T12:12:00Z"/>
                <w:rFonts w:eastAsia="SimSun" w:cs="Arial"/>
                <w:sz w:val="18"/>
                <w:lang w:eastAsia="ja-JP"/>
              </w:rPr>
            </w:pPr>
            <w:ins w:id="57" w:author="Ericsson User" w:date="2023-10-31T12:12:00Z">
              <w:r>
                <w:rPr>
                  <w:rFonts w:eastAsia="SimSun" w:cs="Arial"/>
                  <w:sz w:val="18"/>
                  <w:lang w:eastAsia="ja-JP"/>
                </w:rPr>
                <w:t>Third and fourth bit are reserved.</w:t>
              </w:r>
            </w:ins>
          </w:p>
          <w:p w14:paraId="6280178C" w14:textId="7CBC8674" w:rsidR="00E71FA5" w:rsidRDefault="00E71FA5" w:rsidP="00E71FA5">
            <w:pPr>
              <w:keepNext/>
              <w:keepLines/>
              <w:spacing w:after="0"/>
              <w:jc w:val="left"/>
              <w:rPr>
                <w:ins w:id="58" w:author="Ericsson User" w:date="2023-10-24T16:37:00Z"/>
                <w:rFonts w:eastAsia="SimSun" w:cs="Arial"/>
                <w:sz w:val="18"/>
                <w:lang w:eastAsia="ja-JP"/>
              </w:rPr>
            </w:pPr>
            <w:ins w:id="59" w:author="Ericsson User" w:date="2023-10-24T16:37:00Z">
              <w:r>
                <w:rPr>
                  <w:rFonts w:eastAsia="SimSun" w:cs="Arial"/>
                  <w:sz w:val="18"/>
                  <w:lang w:eastAsia="ja-JP"/>
                </w:rPr>
                <w:t xml:space="preserve"> </w:t>
              </w:r>
            </w:ins>
          </w:p>
          <w:p w14:paraId="67143AC9" w14:textId="77777777" w:rsidR="00E71FA5" w:rsidRDefault="00E71FA5" w:rsidP="00E71FA5">
            <w:pPr>
              <w:keepNext/>
              <w:keepLines/>
              <w:spacing w:after="0"/>
              <w:jc w:val="left"/>
              <w:rPr>
                <w:ins w:id="60" w:author="Ericsson User" w:date="2023-10-24T16:37:00Z"/>
                <w:rFonts w:eastAsia="SimSun" w:cs="Arial"/>
                <w:sz w:val="18"/>
                <w:lang w:eastAsia="ja-JP"/>
              </w:rPr>
            </w:pPr>
            <w:ins w:id="61" w:author="Ericsson User" w:date="2023-10-24T16:37:00Z">
              <w:r>
                <w:rPr>
                  <w:rFonts w:eastAsia="SimSun" w:cs="Arial"/>
                  <w:sz w:val="18"/>
                  <w:lang w:eastAsia="ja-JP"/>
                </w:rPr>
                <w:t>Bit value = 1: collect QoE measurements for the option corresponding to this bit.</w:t>
              </w:r>
            </w:ins>
          </w:p>
          <w:p w14:paraId="0E202490" w14:textId="77777777" w:rsidR="00E71FA5" w:rsidRDefault="00E71FA5" w:rsidP="00E71FA5">
            <w:pPr>
              <w:keepNext/>
              <w:keepLines/>
              <w:spacing w:after="0"/>
              <w:jc w:val="left"/>
              <w:rPr>
                <w:ins w:id="62" w:author="Ericsson User" w:date="2023-10-24T16:37:00Z"/>
                <w:rFonts w:eastAsia="SimSun" w:cs="Arial"/>
                <w:sz w:val="18"/>
                <w:lang w:eastAsia="ja-JP"/>
              </w:rPr>
            </w:pPr>
            <w:ins w:id="63" w:author="Ericsson User" w:date="2023-10-24T16:37:00Z">
              <w:r>
                <w:rPr>
                  <w:rFonts w:eastAsia="SimSun" w:cs="Arial"/>
                  <w:sz w:val="18"/>
                  <w:lang w:eastAsia="ja-JP"/>
                </w:rPr>
                <w:t>Bit value = 0: do not collect QoE measurements for the option corresponding to this bit.</w:t>
              </w:r>
            </w:ins>
          </w:p>
          <w:p w14:paraId="4AEC0464" w14:textId="02275F3D" w:rsidR="00E71FA5" w:rsidRPr="00B92D65" w:rsidRDefault="00E71FA5" w:rsidP="00E71FA5">
            <w:pPr>
              <w:keepNext/>
              <w:keepLines/>
              <w:spacing w:after="0"/>
              <w:jc w:val="left"/>
              <w:rPr>
                <w:rFonts w:eastAsia="SimSun" w:cs="Arial"/>
                <w:sz w:val="18"/>
                <w:lang w:eastAsia="ja-JP"/>
              </w:rPr>
            </w:pPr>
            <w:ins w:id="64" w:author="Ericsson User" w:date="2023-10-24T16:37:00Z">
              <w:r>
                <w:rPr>
                  <w:rFonts w:eastAsia="SimSun" w:cs="Arial"/>
                  <w:sz w:val="18"/>
                  <w:lang w:eastAsia="ja-JP"/>
                </w:rPr>
                <w:t>More than one bit can have value 1.</w:t>
              </w:r>
            </w:ins>
          </w:p>
        </w:tc>
        <w:tc>
          <w:tcPr>
            <w:tcW w:w="1134" w:type="dxa"/>
            <w:tcBorders>
              <w:top w:val="single" w:sz="4" w:space="0" w:color="auto"/>
              <w:left w:val="single" w:sz="4" w:space="0" w:color="auto"/>
              <w:bottom w:val="single" w:sz="4" w:space="0" w:color="auto"/>
              <w:right w:val="single" w:sz="4" w:space="0" w:color="auto"/>
            </w:tcBorders>
          </w:tcPr>
          <w:p w14:paraId="5B7152EF" w14:textId="53F93ACB" w:rsidR="00E71FA5" w:rsidRPr="00CC762E" w:rsidRDefault="00E71FA5" w:rsidP="00E71FA5">
            <w:pPr>
              <w:pStyle w:val="NO"/>
              <w:jc w:val="center"/>
              <w:rPr>
                <w:rFonts w:ascii="Arial" w:eastAsia="MS Mincho" w:hAnsi="Arial" w:cs="Arial"/>
                <w:sz w:val="18"/>
                <w:szCs w:val="18"/>
                <w:lang w:eastAsia="ja-JP"/>
              </w:rPr>
            </w:pPr>
            <w:ins w:id="65" w:author="Ericsson User" w:date="2023-10-25T12:59:00Z">
              <w:r>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2587762A" w14:textId="20F8382C" w:rsidR="00E71FA5" w:rsidRPr="00CC762E" w:rsidRDefault="00E71FA5" w:rsidP="00E71FA5">
            <w:pPr>
              <w:pStyle w:val="NO"/>
              <w:jc w:val="center"/>
              <w:rPr>
                <w:rFonts w:ascii="Arial" w:eastAsia="MS Mincho" w:hAnsi="Arial" w:cs="Arial"/>
                <w:sz w:val="18"/>
                <w:szCs w:val="18"/>
                <w:lang w:eastAsia="ja-JP"/>
              </w:rPr>
            </w:pPr>
            <w:ins w:id="66" w:author="Ericsson User" w:date="2023-10-25T12:59:00Z">
              <w:r>
                <w:rPr>
                  <w:rFonts w:ascii="Arial" w:eastAsia="MS Mincho" w:hAnsi="Arial" w:cs="Arial"/>
                  <w:sz w:val="18"/>
                  <w:szCs w:val="18"/>
                  <w:lang w:eastAsia="ja-JP"/>
                </w:rPr>
                <w:t>ignore</w:t>
              </w:r>
            </w:ins>
          </w:p>
        </w:tc>
      </w:tr>
    </w:tbl>
    <w:p w14:paraId="48A6EE2A" w14:textId="77777777" w:rsidR="00575DFA" w:rsidRDefault="00575DFA" w:rsidP="00575DFA">
      <w:pPr>
        <w:rPr>
          <w:rFonts w:eastAsia="SimSun"/>
          <w:iCs/>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575DFA" w14:paraId="32F90884" w14:textId="77777777" w:rsidTr="001A26E4">
        <w:tc>
          <w:tcPr>
            <w:tcW w:w="3571" w:type="dxa"/>
          </w:tcPr>
          <w:p w14:paraId="470B96FA" w14:textId="77777777" w:rsidR="00575DFA" w:rsidRDefault="00575DFA" w:rsidP="001A26E4">
            <w:pPr>
              <w:keepNext/>
              <w:keepLines/>
              <w:spacing w:after="0"/>
              <w:jc w:val="center"/>
              <w:rPr>
                <w:rFonts w:eastAsia="SimSun"/>
                <w:b/>
                <w:sz w:val="18"/>
                <w:lang w:eastAsia="ja-JP"/>
              </w:rPr>
            </w:pPr>
            <w:r>
              <w:rPr>
                <w:rFonts w:eastAsia="SimSun"/>
                <w:b/>
                <w:sz w:val="18"/>
                <w:lang w:eastAsia="ja-JP"/>
              </w:rPr>
              <w:t>Range bound</w:t>
            </w:r>
          </w:p>
        </w:tc>
        <w:tc>
          <w:tcPr>
            <w:tcW w:w="6235" w:type="dxa"/>
          </w:tcPr>
          <w:p w14:paraId="22ABC6DE" w14:textId="77777777" w:rsidR="00575DFA" w:rsidRDefault="00575DFA" w:rsidP="001A26E4">
            <w:pPr>
              <w:keepNext/>
              <w:keepLines/>
              <w:spacing w:after="0"/>
              <w:jc w:val="center"/>
              <w:rPr>
                <w:rFonts w:eastAsia="SimSun"/>
                <w:b/>
                <w:sz w:val="18"/>
                <w:lang w:eastAsia="ja-JP"/>
              </w:rPr>
            </w:pPr>
            <w:r>
              <w:rPr>
                <w:rFonts w:eastAsia="SimSun"/>
                <w:b/>
                <w:sz w:val="18"/>
                <w:lang w:eastAsia="ja-JP"/>
              </w:rPr>
              <w:t>Explanation</w:t>
            </w:r>
          </w:p>
        </w:tc>
      </w:tr>
      <w:tr w:rsidR="00575DFA" w14:paraId="5F06874B" w14:textId="77777777" w:rsidTr="001A26E4">
        <w:tc>
          <w:tcPr>
            <w:tcW w:w="3571" w:type="dxa"/>
          </w:tcPr>
          <w:p w14:paraId="16C88FF0" w14:textId="77777777" w:rsidR="00575DFA" w:rsidRDefault="00575DFA" w:rsidP="001A26E4">
            <w:pPr>
              <w:keepNext/>
              <w:keepLines/>
              <w:spacing w:after="0"/>
              <w:rPr>
                <w:rFonts w:eastAsia="SimSun"/>
                <w:sz w:val="18"/>
              </w:rPr>
            </w:pPr>
            <w:r>
              <w:rPr>
                <w:rFonts w:eastAsia="SimSun"/>
                <w:sz w:val="18"/>
                <w:lang w:eastAsia="ja-JP"/>
              </w:rPr>
              <w:t>maxnoofCellID</w:t>
            </w:r>
            <w:r>
              <w:rPr>
                <w:rFonts w:eastAsia="SimSun"/>
                <w:sz w:val="18"/>
              </w:rPr>
              <w:t>forQMC</w:t>
            </w:r>
          </w:p>
        </w:tc>
        <w:tc>
          <w:tcPr>
            <w:tcW w:w="6235" w:type="dxa"/>
          </w:tcPr>
          <w:p w14:paraId="2746B7D1" w14:textId="77777777" w:rsidR="00575DFA" w:rsidRDefault="00575DFA" w:rsidP="001A26E4">
            <w:pPr>
              <w:keepNext/>
              <w:keepLines/>
              <w:spacing w:after="0"/>
              <w:rPr>
                <w:rFonts w:eastAsia="SimSun"/>
                <w:sz w:val="18"/>
                <w:lang w:eastAsia="ja-JP"/>
              </w:rPr>
            </w:pPr>
            <w:r>
              <w:rPr>
                <w:rFonts w:eastAsia="SimSun"/>
                <w:sz w:val="18"/>
                <w:lang w:eastAsia="ja-JP"/>
              </w:rPr>
              <w:t xml:space="preserve">Maximum no. of Cell ID subject for </w:t>
            </w:r>
            <w:r>
              <w:rPr>
                <w:rFonts w:eastAsia="SimSun"/>
                <w:sz w:val="18"/>
              </w:rPr>
              <w:t>QMC scope</w:t>
            </w:r>
            <w:r>
              <w:rPr>
                <w:rFonts w:eastAsia="SimSun"/>
                <w:sz w:val="18"/>
                <w:lang w:eastAsia="ja-JP"/>
              </w:rPr>
              <w:t xml:space="preserve">. Value is </w:t>
            </w:r>
            <w:r>
              <w:rPr>
                <w:rFonts w:eastAsia="SimSun"/>
                <w:sz w:val="18"/>
              </w:rPr>
              <w:t>32</w:t>
            </w:r>
            <w:r>
              <w:rPr>
                <w:rFonts w:eastAsia="SimSun"/>
                <w:sz w:val="18"/>
                <w:lang w:eastAsia="ja-JP"/>
              </w:rPr>
              <w:t>.</w:t>
            </w:r>
          </w:p>
        </w:tc>
      </w:tr>
      <w:tr w:rsidR="00575DFA" w14:paraId="1DF00845" w14:textId="77777777" w:rsidTr="001A26E4">
        <w:tc>
          <w:tcPr>
            <w:tcW w:w="3571" w:type="dxa"/>
          </w:tcPr>
          <w:p w14:paraId="18813532" w14:textId="77777777" w:rsidR="00575DFA" w:rsidRDefault="00575DFA" w:rsidP="001A26E4">
            <w:pPr>
              <w:keepNext/>
              <w:keepLines/>
              <w:spacing w:after="0"/>
              <w:rPr>
                <w:rFonts w:eastAsia="SimSun"/>
                <w:sz w:val="18"/>
                <w:lang w:eastAsia="ja-JP"/>
              </w:rPr>
            </w:pPr>
            <w:r>
              <w:rPr>
                <w:rFonts w:eastAsia="SimSun"/>
                <w:sz w:val="18"/>
                <w:lang w:eastAsia="ja-JP"/>
              </w:rPr>
              <w:t>maxnoofTA</w:t>
            </w:r>
            <w:r>
              <w:rPr>
                <w:rFonts w:eastAsia="SimSun"/>
                <w:sz w:val="18"/>
              </w:rPr>
              <w:t>forQMC</w:t>
            </w:r>
          </w:p>
        </w:tc>
        <w:tc>
          <w:tcPr>
            <w:tcW w:w="6235" w:type="dxa"/>
          </w:tcPr>
          <w:p w14:paraId="2FE276B0" w14:textId="77777777" w:rsidR="00575DFA" w:rsidRDefault="00575DFA" w:rsidP="001A26E4">
            <w:pPr>
              <w:keepNext/>
              <w:keepLines/>
              <w:spacing w:after="0"/>
              <w:rPr>
                <w:rFonts w:eastAsia="SimSun"/>
                <w:sz w:val="18"/>
                <w:lang w:eastAsia="ja-JP"/>
              </w:rPr>
            </w:pPr>
            <w:r>
              <w:rPr>
                <w:rFonts w:eastAsia="SimSun"/>
                <w:sz w:val="18"/>
                <w:lang w:eastAsia="ja-JP"/>
              </w:rPr>
              <w:t xml:space="preserve">Maximum no. of TA subject for </w:t>
            </w:r>
            <w:r>
              <w:rPr>
                <w:rFonts w:eastAsia="SimSun"/>
                <w:sz w:val="18"/>
              </w:rPr>
              <w:t>QMC scope</w:t>
            </w:r>
            <w:r>
              <w:rPr>
                <w:rFonts w:eastAsia="SimSun"/>
                <w:sz w:val="18"/>
                <w:lang w:eastAsia="ja-JP"/>
              </w:rPr>
              <w:t xml:space="preserve">. Value is </w:t>
            </w:r>
            <w:r>
              <w:rPr>
                <w:rFonts w:eastAsia="SimSun"/>
                <w:sz w:val="18"/>
              </w:rPr>
              <w:t>8</w:t>
            </w:r>
            <w:r>
              <w:rPr>
                <w:rFonts w:eastAsia="SimSun"/>
                <w:sz w:val="18"/>
                <w:lang w:eastAsia="ja-JP"/>
              </w:rPr>
              <w:t>.</w:t>
            </w:r>
          </w:p>
        </w:tc>
      </w:tr>
      <w:tr w:rsidR="00575DFA" w14:paraId="40C15084" w14:textId="77777777" w:rsidTr="001A26E4">
        <w:tc>
          <w:tcPr>
            <w:tcW w:w="3571" w:type="dxa"/>
          </w:tcPr>
          <w:p w14:paraId="1C79F9BD" w14:textId="77777777" w:rsidR="00575DFA" w:rsidRDefault="00575DFA" w:rsidP="001A26E4">
            <w:pPr>
              <w:keepNext/>
              <w:keepLines/>
              <w:spacing w:after="0"/>
              <w:rPr>
                <w:rFonts w:eastAsia="SimSun"/>
                <w:sz w:val="18"/>
              </w:rPr>
            </w:pPr>
            <w:r>
              <w:rPr>
                <w:rFonts w:eastAsia="SimSun"/>
                <w:sz w:val="18"/>
              </w:rPr>
              <w:t>maxnoofPLMNforQMC</w:t>
            </w:r>
          </w:p>
        </w:tc>
        <w:tc>
          <w:tcPr>
            <w:tcW w:w="6235" w:type="dxa"/>
          </w:tcPr>
          <w:p w14:paraId="0E6E83C2" w14:textId="77777777" w:rsidR="00575DFA" w:rsidRDefault="00575DFA" w:rsidP="001A26E4">
            <w:pPr>
              <w:keepNext/>
              <w:keepLines/>
              <w:spacing w:after="0"/>
              <w:rPr>
                <w:rFonts w:eastAsia="SimSun"/>
                <w:sz w:val="18"/>
                <w:lang w:eastAsia="ja-JP"/>
              </w:rPr>
            </w:pPr>
            <w:r>
              <w:rPr>
                <w:rFonts w:eastAsia="SimSun"/>
                <w:sz w:val="18"/>
                <w:lang w:eastAsia="ja-JP"/>
              </w:rPr>
              <w:t xml:space="preserve">Maximum no. of PLMNs in the PLMN list for QMC scope. Value is </w:t>
            </w:r>
            <w:r>
              <w:rPr>
                <w:rFonts w:eastAsia="SimSun"/>
                <w:sz w:val="18"/>
              </w:rPr>
              <w:t>16</w:t>
            </w:r>
            <w:r>
              <w:rPr>
                <w:rFonts w:eastAsia="SimSun"/>
                <w:sz w:val="18"/>
                <w:lang w:eastAsia="ja-JP"/>
              </w:rPr>
              <w:t>.</w:t>
            </w:r>
          </w:p>
        </w:tc>
      </w:tr>
      <w:tr w:rsidR="00575DFA" w14:paraId="1432AAB6" w14:textId="77777777" w:rsidTr="001A26E4">
        <w:tc>
          <w:tcPr>
            <w:tcW w:w="3571" w:type="dxa"/>
          </w:tcPr>
          <w:p w14:paraId="533AA3C8" w14:textId="77777777" w:rsidR="00575DFA" w:rsidRDefault="00575DFA" w:rsidP="001A26E4">
            <w:pPr>
              <w:keepNext/>
              <w:keepLines/>
              <w:spacing w:after="0"/>
              <w:rPr>
                <w:rFonts w:eastAsia="SimSun"/>
                <w:sz w:val="18"/>
              </w:rPr>
            </w:pPr>
            <w:r>
              <w:rPr>
                <w:rFonts w:eastAsia="SimSun"/>
                <w:sz w:val="18"/>
              </w:rPr>
              <w:t>maxnoofSNSSAIforQMC</w:t>
            </w:r>
          </w:p>
        </w:tc>
        <w:tc>
          <w:tcPr>
            <w:tcW w:w="6235" w:type="dxa"/>
          </w:tcPr>
          <w:p w14:paraId="0BAA029B" w14:textId="77777777" w:rsidR="00575DFA" w:rsidRDefault="00575DFA" w:rsidP="001A26E4">
            <w:pPr>
              <w:keepNext/>
              <w:keepLines/>
              <w:spacing w:after="0"/>
              <w:rPr>
                <w:rFonts w:eastAsia="SimSun"/>
                <w:sz w:val="18"/>
                <w:lang w:eastAsia="ja-JP"/>
              </w:rPr>
            </w:pPr>
            <w:r>
              <w:rPr>
                <w:rFonts w:eastAsia="SimSun"/>
                <w:sz w:val="18"/>
                <w:lang w:eastAsia="ja-JP"/>
              </w:rPr>
              <w:t xml:space="preserve">Maximum no. of </w:t>
            </w:r>
            <w:r>
              <w:rPr>
                <w:rFonts w:eastAsia="SimSun"/>
                <w:sz w:val="18"/>
              </w:rPr>
              <w:t>S-NSSAI</w:t>
            </w:r>
            <w:r>
              <w:rPr>
                <w:rFonts w:eastAsia="SimSun"/>
                <w:sz w:val="18"/>
                <w:lang w:eastAsia="ja-JP"/>
              </w:rPr>
              <w:t xml:space="preserve">s in the </w:t>
            </w:r>
            <w:r>
              <w:rPr>
                <w:rFonts w:eastAsia="SimSun"/>
                <w:sz w:val="18"/>
              </w:rPr>
              <w:t>S-NSSAI</w:t>
            </w:r>
            <w:r>
              <w:rPr>
                <w:rFonts w:eastAsia="SimSun"/>
                <w:sz w:val="18"/>
                <w:lang w:eastAsia="ja-JP"/>
              </w:rPr>
              <w:t xml:space="preserve"> list for QMC scope. Value is </w:t>
            </w:r>
            <w:r>
              <w:rPr>
                <w:rFonts w:eastAsia="SimSun"/>
                <w:sz w:val="18"/>
              </w:rPr>
              <w:t>16</w:t>
            </w:r>
            <w:r>
              <w:rPr>
                <w:rFonts w:eastAsia="SimSun"/>
                <w:sz w:val="18"/>
                <w:lang w:eastAsia="ja-JP"/>
              </w:rPr>
              <w:t>.</w:t>
            </w:r>
          </w:p>
        </w:tc>
      </w:tr>
    </w:tbl>
    <w:p w14:paraId="6CBF44E7" w14:textId="77777777" w:rsidR="00BC612F" w:rsidRDefault="00BC612F" w:rsidP="00BC612F">
      <w:pPr>
        <w:rPr>
          <w:rFonts w:eastAsia="Batang"/>
          <w:lang w:eastAsia="en-GB"/>
        </w:rPr>
      </w:pPr>
    </w:p>
    <w:p w14:paraId="2AD1DB9C" w14:textId="075F43F8" w:rsidR="005B1836" w:rsidRDefault="005B1836" w:rsidP="005B1836">
      <w:pPr>
        <w:keepNext/>
        <w:keepLines/>
        <w:spacing w:before="120"/>
        <w:ind w:left="1418" w:hanging="1418"/>
        <w:outlineLvl w:val="3"/>
        <w:rPr>
          <w:ins w:id="67" w:author="Ericsson User" w:date="2023-10-24T13:35:00Z"/>
          <w:rFonts w:eastAsia="SimSun"/>
          <w:sz w:val="24"/>
        </w:rPr>
      </w:pPr>
      <w:ins w:id="68" w:author="Ericsson User" w:date="2023-10-24T13:35:00Z">
        <w:r>
          <w:rPr>
            <w:rFonts w:eastAsia="Batang"/>
            <w:sz w:val="24"/>
            <w:lang w:eastAsia="en-GB"/>
          </w:rPr>
          <w:t>9.3.1.</w:t>
        </w:r>
      </w:ins>
      <w:ins w:id="69" w:author="Ericsson User" w:date="2023-10-24T13:36:00Z">
        <w:r>
          <w:rPr>
            <w:rFonts w:eastAsia="Batang"/>
            <w:sz w:val="24"/>
            <w:lang w:eastAsia="en-GB"/>
          </w:rPr>
          <w:t>x</w:t>
        </w:r>
      </w:ins>
      <w:ins w:id="70" w:author="Ericsson User" w:date="2023-10-24T13:35:00Z">
        <w:r>
          <w:rPr>
            <w:rFonts w:eastAsia="Batang"/>
            <w:sz w:val="24"/>
            <w:lang w:eastAsia="en-GB"/>
          </w:rPr>
          <w:tab/>
        </w:r>
      </w:ins>
      <w:ins w:id="71" w:author="Ericsson User" w:date="2023-10-24T13:36:00Z">
        <w:r w:rsidR="00D63E4C">
          <w:rPr>
            <w:rFonts w:eastAsia="Batang"/>
            <w:sz w:val="24"/>
            <w:lang w:eastAsia="en-GB"/>
          </w:rPr>
          <w:t xml:space="preserve">Assistance </w:t>
        </w:r>
        <w:r w:rsidR="00D63E4C" w:rsidRPr="00D63E4C">
          <w:rPr>
            <w:rFonts w:eastAsia="Batang"/>
            <w:sz w:val="24"/>
            <w:lang w:eastAsia="en-GB"/>
          </w:rPr>
          <w:t>Information of QoE Measurement</w:t>
        </w:r>
      </w:ins>
    </w:p>
    <w:p w14:paraId="4FE2BC2C" w14:textId="35D8B5E2" w:rsidR="005B1836" w:rsidRPr="00B92D65" w:rsidRDefault="005B1836" w:rsidP="005B1836">
      <w:pPr>
        <w:rPr>
          <w:ins w:id="72" w:author="Ericsson User" w:date="2023-10-24T13:35:00Z"/>
          <w:rFonts w:ascii="Times New Roman" w:eastAsia="SimSun" w:hAnsi="Times New Roman"/>
        </w:rPr>
      </w:pPr>
      <w:ins w:id="73" w:author="Ericsson User" w:date="2023-10-24T13:35:00Z">
        <w:r w:rsidRPr="00B92D65">
          <w:rPr>
            <w:rFonts w:ascii="Times New Roman" w:eastAsia="SimSun" w:hAnsi="Times New Roman"/>
          </w:rPr>
          <w:t xml:space="preserve">This IE defines </w:t>
        </w:r>
      </w:ins>
      <w:ins w:id="74" w:author="Ericsson User" w:date="2023-10-24T13:36:00Z">
        <w:r w:rsidR="00D63E4C">
          <w:rPr>
            <w:rFonts w:ascii="Times New Roman" w:eastAsia="SimSun" w:hAnsi="Times New Roman"/>
          </w:rPr>
          <w:t>the assistance</w:t>
        </w:r>
      </w:ins>
      <w:ins w:id="75" w:author="Ericsson User" w:date="2023-10-24T13:35:00Z">
        <w:r w:rsidRPr="00B92D65">
          <w:rPr>
            <w:rFonts w:ascii="Times New Roman" w:eastAsia="SimSun" w:hAnsi="Times New Roman"/>
          </w:rPr>
          <w:t xml:space="preserve"> information for </w:t>
        </w:r>
      </w:ins>
      <w:ins w:id="76" w:author="Ericsson User" w:date="2023-10-24T13:36:00Z">
        <w:r w:rsidR="00694FF3">
          <w:rPr>
            <w:rFonts w:ascii="Times New Roman" w:eastAsia="SimSun" w:hAnsi="Times New Roman"/>
          </w:rPr>
          <w:t xml:space="preserve">handling of QoE reporting at </w:t>
        </w:r>
      </w:ins>
      <w:ins w:id="77" w:author="Ericsson User" w:date="2023-10-24T13:35:00Z">
        <w:r w:rsidRPr="00B92D65">
          <w:rPr>
            <w:rFonts w:ascii="Times New Roman" w:eastAsia="SimSun" w:hAnsi="Times New Roman"/>
          </w:rPr>
          <w:t xml:space="preserve">the </w:t>
        </w:r>
      </w:ins>
      <w:ins w:id="78" w:author="Ericsson User" w:date="2023-10-24T13:36:00Z">
        <w:r w:rsidR="00D63E4C">
          <w:rPr>
            <w:rFonts w:ascii="Times New Roman" w:eastAsia="SimSun" w:hAnsi="Times New Roman"/>
          </w:rPr>
          <w:t>NG-RAN</w:t>
        </w:r>
      </w:ins>
      <w:ins w:id="79" w:author="Ericsson User" w:date="2023-10-24T13:35:00Z">
        <w:r w:rsidRPr="00B92D65">
          <w:rPr>
            <w:rFonts w:ascii="Times New Roman" w:eastAsia="SimSun" w:hAnsi="Times New Roman"/>
          </w:rPr>
          <w:t>.</w:t>
        </w:r>
      </w:ins>
    </w:p>
    <w:p w14:paraId="7BB79B7B" w14:textId="77777777" w:rsidR="00575DFA" w:rsidRDefault="00575DFA" w:rsidP="00D64485">
      <w:pPr>
        <w:spacing w:before="120" w:after="0"/>
        <w:jc w:val="left"/>
        <w:rPr>
          <w:ins w:id="80" w:author="Ericsson User" w:date="2023-10-24T13:37:00Z"/>
        </w:rPr>
      </w:pPr>
    </w:p>
    <w:p w14:paraId="2CD08C75" w14:textId="77777777" w:rsidR="00694FF3" w:rsidRDefault="00694FF3" w:rsidP="00D64485">
      <w:pPr>
        <w:spacing w:before="120" w:after="0"/>
        <w:jc w:val="left"/>
        <w:rPr>
          <w:ins w:id="81" w:author="Ericsson User" w:date="2023-10-24T13:37:00Z"/>
        </w:rPr>
      </w:pPr>
    </w:p>
    <w:tbl>
      <w:tblPr>
        <w:tblW w:w="7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tblGrid>
      <w:tr w:rsidR="00694FF3" w:rsidRPr="000B61F1" w14:paraId="6331DBFE" w14:textId="77777777" w:rsidTr="00694FF3">
        <w:trPr>
          <w:ins w:id="82" w:author="Ericsson User" w:date="2023-10-24T13:37:00Z"/>
        </w:trPr>
        <w:tc>
          <w:tcPr>
            <w:tcW w:w="1413" w:type="dxa"/>
            <w:tcBorders>
              <w:top w:val="single" w:sz="4" w:space="0" w:color="auto"/>
              <w:left w:val="single" w:sz="4" w:space="0" w:color="auto"/>
              <w:bottom w:val="single" w:sz="4" w:space="0" w:color="auto"/>
              <w:right w:val="single" w:sz="4" w:space="0" w:color="auto"/>
            </w:tcBorders>
          </w:tcPr>
          <w:p w14:paraId="4632310B" w14:textId="3DD7C513" w:rsidR="00694FF3" w:rsidRPr="00B92D65" w:rsidRDefault="00694FF3" w:rsidP="00694FF3">
            <w:pPr>
              <w:keepNext/>
              <w:keepLines/>
              <w:spacing w:after="0"/>
              <w:jc w:val="center"/>
              <w:rPr>
                <w:ins w:id="83" w:author="Ericsson User" w:date="2023-10-24T13:37:00Z"/>
                <w:rFonts w:eastAsia="SimSun" w:cs="Arial"/>
                <w:sz w:val="18"/>
                <w:szCs w:val="18"/>
                <w:lang w:eastAsia="ko-KR"/>
              </w:rPr>
            </w:pPr>
            <w:ins w:id="84" w:author="Ericsson User" w:date="2023-10-24T13:37:00Z">
              <w:r>
                <w:rPr>
                  <w:rFonts w:eastAsia="SimSun"/>
                  <w:b/>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0E905FF2" w14:textId="19B04039" w:rsidR="00694FF3" w:rsidRPr="00B92D65" w:rsidRDefault="00694FF3" w:rsidP="00694FF3">
            <w:pPr>
              <w:keepNext/>
              <w:keepLines/>
              <w:spacing w:after="0"/>
              <w:jc w:val="center"/>
              <w:rPr>
                <w:ins w:id="85" w:author="Ericsson User" w:date="2023-10-24T13:37:00Z"/>
                <w:rFonts w:eastAsia="SimSun" w:cs="Arial"/>
                <w:sz w:val="18"/>
              </w:rPr>
            </w:pPr>
            <w:ins w:id="86" w:author="Ericsson User" w:date="2023-10-24T13:37:00Z">
              <w:r>
                <w:rPr>
                  <w:rFonts w:eastAsia="SimSun"/>
                  <w:b/>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53BD7E6F" w14:textId="199C87C7" w:rsidR="00694FF3" w:rsidRPr="00B92D65" w:rsidRDefault="00694FF3" w:rsidP="00694FF3">
            <w:pPr>
              <w:keepNext/>
              <w:keepLines/>
              <w:spacing w:after="0"/>
              <w:jc w:val="center"/>
              <w:rPr>
                <w:ins w:id="87" w:author="Ericsson User" w:date="2023-10-24T13:37:00Z"/>
                <w:rFonts w:eastAsia="SimSun" w:cs="Arial"/>
                <w:i/>
                <w:sz w:val="18"/>
              </w:rPr>
            </w:pPr>
            <w:ins w:id="88" w:author="Ericsson User" w:date="2023-10-24T13:37:00Z">
              <w:r>
                <w:rPr>
                  <w:rFonts w:eastAsia="SimSun"/>
                  <w:b/>
                  <w:sz w:val="18"/>
                  <w:lang w:eastAsia="ja-JP"/>
                </w:rPr>
                <w:t>Range</w:t>
              </w:r>
            </w:ins>
          </w:p>
        </w:tc>
        <w:tc>
          <w:tcPr>
            <w:tcW w:w="1471" w:type="dxa"/>
            <w:tcBorders>
              <w:top w:val="single" w:sz="4" w:space="0" w:color="auto"/>
              <w:left w:val="single" w:sz="4" w:space="0" w:color="auto"/>
              <w:bottom w:val="single" w:sz="4" w:space="0" w:color="auto"/>
              <w:right w:val="single" w:sz="4" w:space="0" w:color="auto"/>
            </w:tcBorders>
          </w:tcPr>
          <w:p w14:paraId="27A85905" w14:textId="25119232" w:rsidR="00694FF3" w:rsidRPr="00B92D65" w:rsidRDefault="00694FF3" w:rsidP="00694FF3">
            <w:pPr>
              <w:keepNext/>
              <w:keepLines/>
              <w:spacing w:after="0"/>
              <w:jc w:val="center"/>
              <w:rPr>
                <w:ins w:id="89" w:author="Ericsson User" w:date="2023-10-24T13:37:00Z"/>
                <w:rFonts w:eastAsia="SimSun" w:cs="Arial"/>
                <w:sz w:val="18"/>
                <w:lang w:eastAsia="ja-JP"/>
              </w:rPr>
            </w:pPr>
            <w:ins w:id="90" w:author="Ericsson User" w:date="2023-10-24T13:37:00Z">
              <w:r>
                <w:rPr>
                  <w:rFonts w:eastAsia="SimSun"/>
                  <w:b/>
                  <w:sz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006BCF7D" w14:textId="2E2244C8" w:rsidR="00694FF3" w:rsidRPr="00B92D65" w:rsidRDefault="00694FF3" w:rsidP="00694FF3">
            <w:pPr>
              <w:keepNext/>
              <w:keepLines/>
              <w:spacing w:after="0"/>
              <w:jc w:val="center"/>
              <w:rPr>
                <w:ins w:id="91" w:author="Ericsson User" w:date="2023-10-24T13:37:00Z"/>
                <w:rFonts w:eastAsia="SimSun" w:cs="Arial"/>
                <w:sz w:val="18"/>
                <w:lang w:eastAsia="ja-JP"/>
              </w:rPr>
            </w:pPr>
            <w:ins w:id="92" w:author="Ericsson User" w:date="2023-10-24T13:37:00Z">
              <w:r>
                <w:rPr>
                  <w:rFonts w:eastAsia="SimSun"/>
                  <w:b/>
                  <w:sz w:val="18"/>
                  <w:lang w:eastAsia="ja-JP"/>
                </w:rPr>
                <w:t>Semantics description</w:t>
              </w:r>
            </w:ins>
          </w:p>
        </w:tc>
      </w:tr>
      <w:tr w:rsidR="00694FF3" w:rsidRPr="000B61F1" w14:paraId="68E69829" w14:textId="77777777" w:rsidTr="00694FF3">
        <w:trPr>
          <w:ins w:id="93" w:author="Ericsson User" w:date="2023-10-24T13:37:00Z"/>
        </w:trPr>
        <w:tc>
          <w:tcPr>
            <w:tcW w:w="1413" w:type="dxa"/>
            <w:tcBorders>
              <w:top w:val="single" w:sz="4" w:space="0" w:color="auto"/>
              <w:left w:val="single" w:sz="4" w:space="0" w:color="auto"/>
              <w:bottom w:val="single" w:sz="4" w:space="0" w:color="auto"/>
              <w:right w:val="single" w:sz="4" w:space="0" w:color="auto"/>
            </w:tcBorders>
          </w:tcPr>
          <w:p w14:paraId="4971CB71" w14:textId="5FDBCCC9" w:rsidR="00694FF3" w:rsidRPr="00B92D65" w:rsidRDefault="00694FF3" w:rsidP="001A26E4">
            <w:pPr>
              <w:keepNext/>
              <w:keepLines/>
              <w:spacing w:after="0"/>
              <w:jc w:val="left"/>
              <w:rPr>
                <w:ins w:id="94" w:author="Ericsson User" w:date="2023-10-24T13:37:00Z"/>
                <w:rFonts w:eastAsia="SimSun" w:cs="Arial"/>
                <w:sz w:val="18"/>
                <w:szCs w:val="18"/>
              </w:rPr>
            </w:pPr>
            <w:ins w:id="95" w:author="Ericsson User" w:date="2023-10-24T13:37:00Z">
              <w:r w:rsidRPr="00B92D65">
                <w:rPr>
                  <w:rFonts w:eastAsia="SimSun" w:cs="Arial"/>
                  <w:sz w:val="18"/>
                  <w:szCs w:val="18"/>
                  <w:lang w:eastAsia="ko-KR"/>
                </w:rPr>
                <w:t>Assistance Information</w:t>
              </w:r>
              <w:r w:rsidRPr="00B92D65">
                <w:rPr>
                  <w:rFonts w:eastAsia="SimSun" w:cs="Arial"/>
                  <w:sz w:val="18"/>
                  <w:szCs w:val="18"/>
                </w:rPr>
                <w:t xml:space="preserve"> </w:t>
              </w:r>
              <w:r>
                <w:rPr>
                  <w:rFonts w:eastAsia="SimSun" w:cs="Arial"/>
                  <w:sz w:val="18"/>
                  <w:szCs w:val="18"/>
                </w:rPr>
                <w:t>fo</w:t>
              </w:r>
              <w:r w:rsidR="000C4B60">
                <w:rPr>
                  <w:rFonts w:eastAsia="SimSun" w:cs="Arial"/>
                  <w:sz w:val="18"/>
                  <w:szCs w:val="18"/>
                </w:rPr>
                <w:t>r Handling of QoE Reporting During Overload</w:t>
              </w:r>
            </w:ins>
          </w:p>
        </w:tc>
        <w:tc>
          <w:tcPr>
            <w:tcW w:w="1020" w:type="dxa"/>
            <w:tcBorders>
              <w:top w:val="single" w:sz="4" w:space="0" w:color="auto"/>
              <w:left w:val="single" w:sz="4" w:space="0" w:color="auto"/>
              <w:bottom w:val="single" w:sz="4" w:space="0" w:color="auto"/>
              <w:right w:val="single" w:sz="4" w:space="0" w:color="auto"/>
            </w:tcBorders>
          </w:tcPr>
          <w:p w14:paraId="2D968CFD" w14:textId="77777777" w:rsidR="00694FF3" w:rsidRPr="00B92D65" w:rsidRDefault="00694FF3" w:rsidP="001A26E4">
            <w:pPr>
              <w:keepNext/>
              <w:keepLines/>
              <w:spacing w:after="0"/>
              <w:jc w:val="left"/>
              <w:rPr>
                <w:ins w:id="96" w:author="Ericsson User" w:date="2023-10-24T13:37:00Z"/>
                <w:rFonts w:eastAsia="SimSun" w:cs="Arial"/>
                <w:sz w:val="18"/>
              </w:rPr>
            </w:pPr>
            <w:ins w:id="97" w:author="Ericsson User" w:date="2023-10-24T13:37:00Z">
              <w:r w:rsidRPr="00B92D65">
                <w:rPr>
                  <w:rFonts w:eastAsia="SimSun" w:cs="Arial"/>
                  <w:sz w:val="18"/>
                </w:rPr>
                <w:t>O</w:t>
              </w:r>
            </w:ins>
          </w:p>
        </w:tc>
        <w:tc>
          <w:tcPr>
            <w:tcW w:w="1474" w:type="dxa"/>
            <w:tcBorders>
              <w:top w:val="single" w:sz="4" w:space="0" w:color="auto"/>
              <w:left w:val="single" w:sz="4" w:space="0" w:color="auto"/>
              <w:bottom w:val="single" w:sz="4" w:space="0" w:color="auto"/>
              <w:right w:val="single" w:sz="4" w:space="0" w:color="auto"/>
            </w:tcBorders>
          </w:tcPr>
          <w:p w14:paraId="03AB7EB6" w14:textId="77777777" w:rsidR="00694FF3" w:rsidRPr="00B92D65" w:rsidRDefault="00694FF3" w:rsidP="001A26E4">
            <w:pPr>
              <w:keepNext/>
              <w:keepLines/>
              <w:spacing w:after="0"/>
              <w:jc w:val="left"/>
              <w:rPr>
                <w:ins w:id="98" w:author="Ericsson User" w:date="2023-10-24T13:37:00Z"/>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6528B374" w14:textId="77777777" w:rsidR="00694FF3" w:rsidRPr="00B92D65" w:rsidRDefault="00694FF3" w:rsidP="001A26E4">
            <w:pPr>
              <w:keepNext/>
              <w:keepLines/>
              <w:spacing w:after="0"/>
              <w:jc w:val="left"/>
              <w:rPr>
                <w:ins w:id="99" w:author="Ericsson User" w:date="2023-10-24T13:37:00Z"/>
                <w:rFonts w:eastAsia="SimSun" w:cs="Arial"/>
                <w:sz w:val="18"/>
              </w:rPr>
            </w:pPr>
            <w:ins w:id="100" w:author="Ericsson User" w:date="2023-10-24T13:37:00Z">
              <w:r w:rsidRPr="00B92D65">
                <w:rPr>
                  <w:rFonts w:eastAsia="SimSun" w:cs="Arial"/>
                  <w:sz w:val="18"/>
                  <w:lang w:eastAsia="ja-JP"/>
                </w:rPr>
                <w:t>INTEGER (1..16, …)</w:t>
              </w:r>
            </w:ins>
          </w:p>
        </w:tc>
        <w:tc>
          <w:tcPr>
            <w:tcW w:w="1984" w:type="dxa"/>
            <w:tcBorders>
              <w:top w:val="single" w:sz="4" w:space="0" w:color="auto"/>
              <w:left w:val="single" w:sz="4" w:space="0" w:color="auto"/>
              <w:bottom w:val="single" w:sz="4" w:space="0" w:color="auto"/>
              <w:right w:val="single" w:sz="4" w:space="0" w:color="auto"/>
            </w:tcBorders>
          </w:tcPr>
          <w:p w14:paraId="657950D7" w14:textId="77777777" w:rsidR="00694FF3" w:rsidRPr="00B92D65" w:rsidRDefault="00694FF3" w:rsidP="001A26E4">
            <w:pPr>
              <w:keepNext/>
              <w:keepLines/>
              <w:spacing w:after="0"/>
              <w:jc w:val="left"/>
              <w:rPr>
                <w:ins w:id="101" w:author="Ericsson User" w:date="2023-10-24T13:37:00Z"/>
                <w:rFonts w:eastAsia="SimSun" w:cs="Arial"/>
                <w:sz w:val="18"/>
                <w:lang w:eastAsia="ja-JP"/>
              </w:rPr>
            </w:pPr>
            <w:ins w:id="102" w:author="Ericsson User" w:date="2023-10-24T13:37:00Z">
              <w:r w:rsidRPr="00B92D65">
                <w:rPr>
                  <w:rFonts w:eastAsia="SimSun" w:cs="Arial"/>
                  <w:sz w:val="18"/>
                  <w:lang w:eastAsia="ja-JP"/>
                </w:rPr>
                <w:t>This IE indicates the suggested priority of the application layer measurement configuration. Values are ordered in decreasing order of priority, i.e. with 1 as the highest priority and 16 as the lowest priority.</w:t>
              </w:r>
            </w:ins>
          </w:p>
        </w:tc>
      </w:tr>
      <w:tr w:rsidR="000C4B60" w:rsidRPr="000B61F1" w14:paraId="1EDDB0CC" w14:textId="77777777" w:rsidTr="00694FF3">
        <w:trPr>
          <w:ins w:id="103" w:author="Ericsson User" w:date="2023-10-24T13:38:00Z"/>
        </w:trPr>
        <w:tc>
          <w:tcPr>
            <w:tcW w:w="1413" w:type="dxa"/>
            <w:tcBorders>
              <w:top w:val="single" w:sz="4" w:space="0" w:color="auto"/>
              <w:left w:val="single" w:sz="4" w:space="0" w:color="auto"/>
              <w:bottom w:val="single" w:sz="4" w:space="0" w:color="auto"/>
              <w:right w:val="single" w:sz="4" w:space="0" w:color="auto"/>
            </w:tcBorders>
          </w:tcPr>
          <w:p w14:paraId="798942D7" w14:textId="5272BF93" w:rsidR="000C4B60" w:rsidRPr="00B92D65" w:rsidRDefault="000C4B60" w:rsidP="000C4B60">
            <w:pPr>
              <w:keepNext/>
              <w:keepLines/>
              <w:spacing w:after="0"/>
              <w:jc w:val="left"/>
              <w:rPr>
                <w:ins w:id="104" w:author="Ericsson User" w:date="2023-10-24T13:38:00Z"/>
                <w:rFonts w:eastAsia="SimSun" w:cs="Arial"/>
                <w:sz w:val="18"/>
                <w:szCs w:val="18"/>
                <w:lang w:eastAsia="ko-KR"/>
              </w:rPr>
            </w:pPr>
            <w:ins w:id="105" w:author="Ericsson User" w:date="2023-10-24T13:38:00Z">
              <w:r w:rsidRPr="00B92D65">
                <w:rPr>
                  <w:rFonts w:eastAsia="SimSun" w:cs="Arial"/>
                  <w:sz w:val="18"/>
                  <w:szCs w:val="18"/>
                  <w:lang w:eastAsia="ko-KR"/>
                </w:rPr>
                <w:t>Assistance Information</w:t>
              </w:r>
              <w:r w:rsidRPr="00B92D65">
                <w:rPr>
                  <w:rFonts w:eastAsia="SimSun" w:cs="Arial"/>
                  <w:sz w:val="18"/>
                  <w:szCs w:val="18"/>
                </w:rPr>
                <w:t xml:space="preserve"> </w:t>
              </w:r>
              <w:r>
                <w:rPr>
                  <w:rFonts w:eastAsia="SimSun" w:cs="Arial"/>
                  <w:sz w:val="18"/>
                  <w:szCs w:val="18"/>
                </w:rPr>
                <w:t>for Handling of QoE Reporting Discarding</w:t>
              </w:r>
            </w:ins>
          </w:p>
        </w:tc>
        <w:tc>
          <w:tcPr>
            <w:tcW w:w="1020" w:type="dxa"/>
            <w:tcBorders>
              <w:top w:val="single" w:sz="4" w:space="0" w:color="auto"/>
              <w:left w:val="single" w:sz="4" w:space="0" w:color="auto"/>
              <w:bottom w:val="single" w:sz="4" w:space="0" w:color="auto"/>
              <w:right w:val="single" w:sz="4" w:space="0" w:color="auto"/>
            </w:tcBorders>
          </w:tcPr>
          <w:p w14:paraId="21D63BFA" w14:textId="23D017B4" w:rsidR="000C4B60" w:rsidRPr="00B92D65" w:rsidRDefault="000C4B60" w:rsidP="000C4B60">
            <w:pPr>
              <w:keepNext/>
              <w:keepLines/>
              <w:spacing w:after="0"/>
              <w:jc w:val="left"/>
              <w:rPr>
                <w:ins w:id="106" w:author="Ericsson User" w:date="2023-10-24T13:38:00Z"/>
                <w:rFonts w:eastAsia="SimSun" w:cs="Arial"/>
                <w:sz w:val="18"/>
              </w:rPr>
            </w:pPr>
            <w:ins w:id="107" w:author="Ericsson User" w:date="2023-10-24T13:38:00Z">
              <w:r w:rsidRPr="00B92D65">
                <w:rPr>
                  <w:rFonts w:eastAsia="SimSun" w:cs="Arial"/>
                  <w:sz w:val="18"/>
                </w:rPr>
                <w:t>O</w:t>
              </w:r>
            </w:ins>
          </w:p>
        </w:tc>
        <w:tc>
          <w:tcPr>
            <w:tcW w:w="1474" w:type="dxa"/>
            <w:tcBorders>
              <w:top w:val="single" w:sz="4" w:space="0" w:color="auto"/>
              <w:left w:val="single" w:sz="4" w:space="0" w:color="auto"/>
              <w:bottom w:val="single" w:sz="4" w:space="0" w:color="auto"/>
              <w:right w:val="single" w:sz="4" w:space="0" w:color="auto"/>
            </w:tcBorders>
          </w:tcPr>
          <w:p w14:paraId="32C7A1B0" w14:textId="77777777" w:rsidR="000C4B60" w:rsidRPr="00B92D65" w:rsidRDefault="000C4B60" w:rsidP="000C4B60">
            <w:pPr>
              <w:keepNext/>
              <w:keepLines/>
              <w:spacing w:after="0"/>
              <w:jc w:val="left"/>
              <w:rPr>
                <w:ins w:id="108" w:author="Ericsson User" w:date="2023-10-24T13:38:00Z"/>
                <w:rFonts w:eastAsia="SimSun" w:cs="Arial"/>
                <w:i/>
                <w:sz w:val="18"/>
              </w:rPr>
            </w:pPr>
          </w:p>
        </w:tc>
        <w:tc>
          <w:tcPr>
            <w:tcW w:w="1471" w:type="dxa"/>
            <w:tcBorders>
              <w:top w:val="single" w:sz="4" w:space="0" w:color="auto"/>
              <w:left w:val="single" w:sz="4" w:space="0" w:color="auto"/>
              <w:bottom w:val="single" w:sz="4" w:space="0" w:color="auto"/>
              <w:right w:val="single" w:sz="4" w:space="0" w:color="auto"/>
            </w:tcBorders>
          </w:tcPr>
          <w:p w14:paraId="2F92BBCC" w14:textId="012A17FB" w:rsidR="000C4B60" w:rsidRPr="00B92D65" w:rsidRDefault="000C4B60" w:rsidP="000C4B60">
            <w:pPr>
              <w:keepNext/>
              <w:keepLines/>
              <w:spacing w:after="0"/>
              <w:jc w:val="left"/>
              <w:rPr>
                <w:ins w:id="109" w:author="Ericsson User" w:date="2023-10-24T13:38:00Z"/>
                <w:rFonts w:eastAsia="SimSun" w:cs="Arial"/>
                <w:sz w:val="18"/>
                <w:lang w:eastAsia="ja-JP"/>
              </w:rPr>
            </w:pPr>
            <w:ins w:id="110" w:author="Ericsson User" w:date="2023-10-24T13:38:00Z">
              <w:r w:rsidRPr="00B92D65">
                <w:rPr>
                  <w:rFonts w:eastAsia="SimSun" w:cs="Arial"/>
                  <w:sz w:val="18"/>
                  <w:lang w:eastAsia="ja-JP"/>
                </w:rPr>
                <w:t>INTEGER (1..16, …)</w:t>
              </w:r>
            </w:ins>
          </w:p>
        </w:tc>
        <w:tc>
          <w:tcPr>
            <w:tcW w:w="1984" w:type="dxa"/>
            <w:tcBorders>
              <w:top w:val="single" w:sz="4" w:space="0" w:color="auto"/>
              <w:left w:val="single" w:sz="4" w:space="0" w:color="auto"/>
              <w:bottom w:val="single" w:sz="4" w:space="0" w:color="auto"/>
              <w:right w:val="single" w:sz="4" w:space="0" w:color="auto"/>
            </w:tcBorders>
          </w:tcPr>
          <w:p w14:paraId="2B3B594D" w14:textId="46E6A584" w:rsidR="000C4B60" w:rsidRPr="00B92D65" w:rsidRDefault="000C4B60" w:rsidP="000C4B60">
            <w:pPr>
              <w:keepNext/>
              <w:keepLines/>
              <w:spacing w:after="0"/>
              <w:jc w:val="left"/>
              <w:rPr>
                <w:ins w:id="111" w:author="Ericsson User" w:date="2023-10-24T13:38:00Z"/>
                <w:rFonts w:eastAsia="SimSun" w:cs="Arial"/>
                <w:sz w:val="18"/>
                <w:lang w:eastAsia="ja-JP"/>
              </w:rPr>
            </w:pPr>
            <w:ins w:id="112" w:author="Ericsson User" w:date="2023-10-24T13:38:00Z">
              <w:r w:rsidRPr="00B92D65">
                <w:rPr>
                  <w:rFonts w:eastAsia="SimSun" w:cs="Arial"/>
                  <w:sz w:val="18"/>
                  <w:lang w:eastAsia="ja-JP"/>
                </w:rPr>
                <w:t>This IE indicates the suggested priority of the application layer measurement configuration. Values are ordered in decreasing order of priority, i.e. with 1 as the highest priority and 16 as the lowest priority.</w:t>
              </w:r>
            </w:ins>
          </w:p>
        </w:tc>
      </w:tr>
    </w:tbl>
    <w:p w14:paraId="7632FAD7" w14:textId="77777777" w:rsidR="00A729BC" w:rsidRDefault="00A729BC" w:rsidP="00A729BC">
      <w:pPr>
        <w:spacing w:before="120" w:after="0"/>
        <w:jc w:val="center"/>
        <w:rPr>
          <w:highlight w:val="yellow"/>
        </w:rPr>
      </w:pPr>
    </w:p>
    <w:p w14:paraId="20971526" w14:textId="7998CE65" w:rsidR="00A729BC" w:rsidRDefault="00A729BC" w:rsidP="00A729BC">
      <w:pPr>
        <w:spacing w:before="120" w:after="0"/>
        <w:jc w:val="center"/>
      </w:pPr>
      <w:r>
        <w:rPr>
          <w:highlight w:val="yellow"/>
        </w:rPr>
        <w:t>-------------------------------------------End of changes-------------------------------------------</w:t>
      </w:r>
    </w:p>
    <w:p w14:paraId="4F1C837F" w14:textId="77777777" w:rsidR="00694FF3" w:rsidRDefault="00694FF3" w:rsidP="00D64485">
      <w:pPr>
        <w:spacing w:before="120" w:after="0"/>
        <w:jc w:val="left"/>
      </w:pPr>
    </w:p>
    <w:sectPr w:rsidR="00694FF3" w:rsidSect="00D4142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427A9" w14:textId="77777777" w:rsidR="00D66985" w:rsidRDefault="00D66985">
      <w:pPr>
        <w:spacing w:after="0"/>
      </w:pPr>
      <w:r>
        <w:separator/>
      </w:r>
    </w:p>
  </w:endnote>
  <w:endnote w:type="continuationSeparator" w:id="0">
    <w:p w14:paraId="31F7AEB7" w14:textId="77777777" w:rsidR="00D66985" w:rsidRDefault="00D66985">
      <w:pPr>
        <w:spacing w:after="0"/>
      </w:pPr>
      <w:r>
        <w:continuationSeparator/>
      </w:r>
    </w:p>
  </w:endnote>
  <w:endnote w:type="continuationNotice" w:id="1">
    <w:p w14:paraId="596E6598" w14:textId="77777777" w:rsidR="00D66985" w:rsidRDefault="00D66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D425F9" w14:textId="77777777" w:rsidR="00D66985" w:rsidRDefault="00D66985">
      <w:pPr>
        <w:spacing w:after="0"/>
      </w:pPr>
      <w:r>
        <w:separator/>
      </w:r>
    </w:p>
  </w:footnote>
  <w:footnote w:type="continuationSeparator" w:id="0">
    <w:p w14:paraId="238F4E5F" w14:textId="77777777" w:rsidR="00D66985" w:rsidRDefault="00D66985">
      <w:pPr>
        <w:spacing w:after="0"/>
      </w:pPr>
      <w:r>
        <w:continuationSeparator/>
      </w:r>
    </w:p>
  </w:footnote>
  <w:footnote w:type="continuationNotice" w:id="1">
    <w:p w14:paraId="5FAC3444" w14:textId="77777777" w:rsidR="00D66985" w:rsidRDefault="00D66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C34AEF"/>
    <w:multiLevelType w:val="hybridMultilevel"/>
    <w:tmpl w:val="0B3C77B0"/>
    <w:lvl w:ilvl="0" w:tplc="5F802BA0">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1C24FC"/>
    <w:multiLevelType w:val="hybridMultilevel"/>
    <w:tmpl w:val="29108F12"/>
    <w:lvl w:ilvl="0" w:tplc="1E0AB7C8">
      <w:start w:val="1"/>
      <w:numFmt w:val="bullet"/>
      <w:lvlText w:val=""/>
      <w:lvlJc w:val="left"/>
      <w:pPr>
        <w:ind w:left="932" w:hanging="360"/>
      </w:pPr>
      <w:rPr>
        <w:rFonts w:ascii="Symbol" w:hAnsi="Symbol" w:hint="default"/>
        <w:color w:val="auto"/>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3" w15:restartNumberingAfterBreak="0">
    <w:nsid w:val="14AC34C2"/>
    <w:multiLevelType w:val="hybridMultilevel"/>
    <w:tmpl w:val="5F083D50"/>
    <w:lvl w:ilvl="0" w:tplc="877AB498">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4D656A"/>
    <w:multiLevelType w:val="hybridMultilevel"/>
    <w:tmpl w:val="9C607EA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5" w15:restartNumberingAfterBreak="0">
    <w:nsid w:val="1C853F46"/>
    <w:multiLevelType w:val="hybridMultilevel"/>
    <w:tmpl w:val="17F46CCC"/>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B2537E"/>
    <w:multiLevelType w:val="hybridMultilevel"/>
    <w:tmpl w:val="78FA6A7E"/>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494937"/>
    <w:multiLevelType w:val="hybridMultilevel"/>
    <w:tmpl w:val="1B142E8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751EC7"/>
    <w:multiLevelType w:val="hybridMultilevel"/>
    <w:tmpl w:val="F8EC07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556299"/>
    <w:multiLevelType w:val="hybridMultilevel"/>
    <w:tmpl w:val="8EA83A4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633BF6"/>
    <w:multiLevelType w:val="hybridMultilevel"/>
    <w:tmpl w:val="9C2CB38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952FBD"/>
    <w:multiLevelType w:val="hybridMultilevel"/>
    <w:tmpl w:val="22C0817C"/>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38B1801"/>
    <w:multiLevelType w:val="hybridMultilevel"/>
    <w:tmpl w:val="414A1A7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C47B45"/>
    <w:multiLevelType w:val="hybridMultilevel"/>
    <w:tmpl w:val="76B80E4C"/>
    <w:lvl w:ilvl="0" w:tplc="6366BC5A">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6FB5120"/>
    <w:multiLevelType w:val="hybridMultilevel"/>
    <w:tmpl w:val="FF3687D2"/>
    <w:lvl w:ilvl="0" w:tplc="877AB498">
      <w:start w:val="1"/>
      <w:numFmt w:val="bullet"/>
      <w:lvlText w:val="–"/>
      <w:lvlJc w:val="left"/>
      <w:pPr>
        <w:ind w:left="1287" w:hanging="360"/>
      </w:pPr>
      <w:rPr>
        <w:rFonts w:ascii="Ericsson Hilda" w:hAnsi="Ericsson Hild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600F0"/>
    <w:multiLevelType w:val="hybridMultilevel"/>
    <w:tmpl w:val="5F22289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C73DDB"/>
    <w:multiLevelType w:val="hybridMultilevel"/>
    <w:tmpl w:val="10F28730"/>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FB0D0C"/>
    <w:multiLevelType w:val="hybridMultilevel"/>
    <w:tmpl w:val="8C1C81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1" w15:restartNumberingAfterBreak="0">
    <w:nsid w:val="626A417D"/>
    <w:multiLevelType w:val="hybridMultilevel"/>
    <w:tmpl w:val="2C065C1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8D034DD"/>
    <w:multiLevelType w:val="hybridMultilevel"/>
    <w:tmpl w:val="6874A97A"/>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54881983">
    <w:abstractNumId w:val="0"/>
  </w:num>
  <w:num w:numId="2" w16cid:durableId="1968197299">
    <w:abstractNumId w:val="13"/>
  </w:num>
  <w:num w:numId="3" w16cid:durableId="1834762904">
    <w:abstractNumId w:val="18"/>
  </w:num>
  <w:num w:numId="4" w16cid:durableId="2003269688">
    <w:abstractNumId w:val="16"/>
  </w:num>
  <w:num w:numId="5" w16cid:durableId="876819058">
    <w:abstractNumId w:val="24"/>
  </w:num>
  <w:num w:numId="6" w16cid:durableId="65036728">
    <w:abstractNumId w:val="8"/>
  </w:num>
  <w:num w:numId="7" w16cid:durableId="203717384">
    <w:abstractNumId w:val="9"/>
  </w:num>
  <w:num w:numId="8" w16cid:durableId="1213495247">
    <w:abstractNumId w:val="19"/>
  </w:num>
  <w:num w:numId="9" w16cid:durableId="646591566">
    <w:abstractNumId w:val="20"/>
  </w:num>
  <w:num w:numId="10" w16cid:durableId="1178423732">
    <w:abstractNumId w:val="22"/>
  </w:num>
  <w:num w:numId="11" w16cid:durableId="497425015">
    <w:abstractNumId w:val="5"/>
  </w:num>
  <w:num w:numId="12" w16cid:durableId="430203583">
    <w:abstractNumId w:val="21"/>
  </w:num>
  <w:num w:numId="13" w16cid:durableId="1796101934">
    <w:abstractNumId w:val="17"/>
  </w:num>
  <w:num w:numId="14" w16cid:durableId="6759703">
    <w:abstractNumId w:val="10"/>
  </w:num>
  <w:num w:numId="15" w16cid:durableId="162090069">
    <w:abstractNumId w:val="7"/>
  </w:num>
  <w:num w:numId="16" w16cid:durableId="1430079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3094427">
    <w:abstractNumId w:val="11"/>
  </w:num>
  <w:num w:numId="18" w16cid:durableId="1353994339">
    <w:abstractNumId w:val="6"/>
  </w:num>
  <w:num w:numId="19" w16cid:durableId="62458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6936366">
    <w:abstractNumId w:val="4"/>
  </w:num>
  <w:num w:numId="21" w16cid:durableId="209152310">
    <w:abstractNumId w:val="15"/>
  </w:num>
  <w:num w:numId="22" w16cid:durableId="1344629737">
    <w:abstractNumId w:val="2"/>
  </w:num>
  <w:num w:numId="23" w16cid:durableId="790630287">
    <w:abstractNumId w:val="23"/>
  </w:num>
  <w:num w:numId="24" w16cid:durableId="739913415">
    <w:abstractNumId w:val="12"/>
  </w:num>
  <w:num w:numId="25" w16cid:durableId="597982213">
    <w:abstractNumId w:val="3"/>
  </w:num>
  <w:num w:numId="26" w16cid:durableId="1771967655">
    <w:abstractNumId w:val="1"/>
  </w:num>
  <w:num w:numId="27" w16cid:durableId="100304847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7ED"/>
    <w:rsid w:val="0000086D"/>
    <w:rsid w:val="0000099F"/>
    <w:rsid w:val="00000C0C"/>
    <w:rsid w:val="0000156C"/>
    <w:rsid w:val="00001714"/>
    <w:rsid w:val="0000191D"/>
    <w:rsid w:val="00002885"/>
    <w:rsid w:val="00002A3D"/>
    <w:rsid w:val="00002F9C"/>
    <w:rsid w:val="0000314F"/>
    <w:rsid w:val="00003172"/>
    <w:rsid w:val="00003B4A"/>
    <w:rsid w:val="00003E1E"/>
    <w:rsid w:val="00004174"/>
    <w:rsid w:val="00004A37"/>
    <w:rsid w:val="00004D75"/>
    <w:rsid w:val="0000515D"/>
    <w:rsid w:val="000055BD"/>
    <w:rsid w:val="00005646"/>
    <w:rsid w:val="00005A52"/>
    <w:rsid w:val="00005F62"/>
    <w:rsid w:val="0000642F"/>
    <w:rsid w:val="00006583"/>
    <w:rsid w:val="00006C0C"/>
    <w:rsid w:val="000071CD"/>
    <w:rsid w:val="00007466"/>
    <w:rsid w:val="00007B06"/>
    <w:rsid w:val="0001039F"/>
    <w:rsid w:val="000109EF"/>
    <w:rsid w:val="00010DD5"/>
    <w:rsid w:val="00011275"/>
    <w:rsid w:val="000112FF"/>
    <w:rsid w:val="0001143F"/>
    <w:rsid w:val="00011769"/>
    <w:rsid w:val="00011D26"/>
    <w:rsid w:val="0001271C"/>
    <w:rsid w:val="00012759"/>
    <w:rsid w:val="0001285D"/>
    <w:rsid w:val="00012894"/>
    <w:rsid w:val="00012915"/>
    <w:rsid w:val="00012BAF"/>
    <w:rsid w:val="00012ED3"/>
    <w:rsid w:val="00012F3B"/>
    <w:rsid w:val="000134CC"/>
    <w:rsid w:val="000147D0"/>
    <w:rsid w:val="000148FF"/>
    <w:rsid w:val="00014B59"/>
    <w:rsid w:val="00014D5E"/>
    <w:rsid w:val="00014D9A"/>
    <w:rsid w:val="0001619D"/>
    <w:rsid w:val="000162B2"/>
    <w:rsid w:val="000162CB"/>
    <w:rsid w:val="00016564"/>
    <w:rsid w:val="0001657E"/>
    <w:rsid w:val="00016630"/>
    <w:rsid w:val="000169A7"/>
    <w:rsid w:val="00016D0E"/>
    <w:rsid w:val="0001733C"/>
    <w:rsid w:val="00017B3C"/>
    <w:rsid w:val="00020A9F"/>
    <w:rsid w:val="00020EC5"/>
    <w:rsid w:val="000210E0"/>
    <w:rsid w:val="000216C1"/>
    <w:rsid w:val="00021BC1"/>
    <w:rsid w:val="000223F1"/>
    <w:rsid w:val="000226DE"/>
    <w:rsid w:val="00022BD3"/>
    <w:rsid w:val="00022C9B"/>
    <w:rsid w:val="00022F4E"/>
    <w:rsid w:val="00022F6F"/>
    <w:rsid w:val="00023539"/>
    <w:rsid w:val="0002442A"/>
    <w:rsid w:val="000248D8"/>
    <w:rsid w:val="00024A9B"/>
    <w:rsid w:val="00024D46"/>
    <w:rsid w:val="00025575"/>
    <w:rsid w:val="0002563C"/>
    <w:rsid w:val="00025CDB"/>
    <w:rsid w:val="000265B7"/>
    <w:rsid w:val="00026EAB"/>
    <w:rsid w:val="00026EB9"/>
    <w:rsid w:val="00026FFE"/>
    <w:rsid w:val="00027232"/>
    <w:rsid w:val="0002789C"/>
    <w:rsid w:val="00027931"/>
    <w:rsid w:val="00030781"/>
    <w:rsid w:val="00030D10"/>
    <w:rsid w:val="00030EAD"/>
    <w:rsid w:val="00030F27"/>
    <w:rsid w:val="0003133B"/>
    <w:rsid w:val="000317FB"/>
    <w:rsid w:val="00031F01"/>
    <w:rsid w:val="000324DC"/>
    <w:rsid w:val="00032F67"/>
    <w:rsid w:val="00033023"/>
    <w:rsid w:val="0003387D"/>
    <w:rsid w:val="00033D0C"/>
    <w:rsid w:val="00034106"/>
    <w:rsid w:val="00034965"/>
    <w:rsid w:val="00034F86"/>
    <w:rsid w:val="00035291"/>
    <w:rsid w:val="00035373"/>
    <w:rsid w:val="00035ED7"/>
    <w:rsid w:val="0003661C"/>
    <w:rsid w:val="00036B29"/>
    <w:rsid w:val="0003737E"/>
    <w:rsid w:val="00037DDB"/>
    <w:rsid w:val="000400B9"/>
    <w:rsid w:val="00040162"/>
    <w:rsid w:val="0004061A"/>
    <w:rsid w:val="00040762"/>
    <w:rsid w:val="000410CB"/>
    <w:rsid w:val="00041ABD"/>
    <w:rsid w:val="0004246C"/>
    <w:rsid w:val="000428A0"/>
    <w:rsid w:val="000431AE"/>
    <w:rsid w:val="0004348E"/>
    <w:rsid w:val="0004395F"/>
    <w:rsid w:val="00044388"/>
    <w:rsid w:val="00044F09"/>
    <w:rsid w:val="0004500F"/>
    <w:rsid w:val="00045022"/>
    <w:rsid w:val="00045247"/>
    <w:rsid w:val="00045EAB"/>
    <w:rsid w:val="00046218"/>
    <w:rsid w:val="000464D9"/>
    <w:rsid w:val="00046FD2"/>
    <w:rsid w:val="000476F4"/>
    <w:rsid w:val="000478D4"/>
    <w:rsid w:val="00047CF3"/>
    <w:rsid w:val="0005088D"/>
    <w:rsid w:val="00050EC6"/>
    <w:rsid w:val="000517E5"/>
    <w:rsid w:val="00051F20"/>
    <w:rsid w:val="0005241F"/>
    <w:rsid w:val="00052E18"/>
    <w:rsid w:val="00052FD0"/>
    <w:rsid w:val="00053ED0"/>
    <w:rsid w:val="00054095"/>
    <w:rsid w:val="000540EF"/>
    <w:rsid w:val="00054686"/>
    <w:rsid w:val="00055054"/>
    <w:rsid w:val="0005511E"/>
    <w:rsid w:val="00055580"/>
    <w:rsid w:val="00055797"/>
    <w:rsid w:val="00055817"/>
    <w:rsid w:val="0005596A"/>
    <w:rsid w:val="00055EC0"/>
    <w:rsid w:val="00056312"/>
    <w:rsid w:val="0005654B"/>
    <w:rsid w:val="000571AF"/>
    <w:rsid w:val="0005737A"/>
    <w:rsid w:val="00057ACC"/>
    <w:rsid w:val="00057D1D"/>
    <w:rsid w:val="00057EA8"/>
    <w:rsid w:val="000603A1"/>
    <w:rsid w:val="000606E4"/>
    <w:rsid w:val="00060C48"/>
    <w:rsid w:val="00061A21"/>
    <w:rsid w:val="00061B6A"/>
    <w:rsid w:val="00061F10"/>
    <w:rsid w:val="00062123"/>
    <w:rsid w:val="00062467"/>
    <w:rsid w:val="000626CC"/>
    <w:rsid w:val="0006293B"/>
    <w:rsid w:val="00062A6B"/>
    <w:rsid w:val="000633D3"/>
    <w:rsid w:val="000639DB"/>
    <w:rsid w:val="00063E8F"/>
    <w:rsid w:val="00064115"/>
    <w:rsid w:val="00064D08"/>
    <w:rsid w:val="000654DA"/>
    <w:rsid w:val="000661FC"/>
    <w:rsid w:val="00066ECF"/>
    <w:rsid w:val="00067234"/>
    <w:rsid w:val="00067490"/>
    <w:rsid w:val="000679E8"/>
    <w:rsid w:val="00067B20"/>
    <w:rsid w:val="0007010A"/>
    <w:rsid w:val="00070415"/>
    <w:rsid w:val="00070C0E"/>
    <w:rsid w:val="0007101D"/>
    <w:rsid w:val="0007113A"/>
    <w:rsid w:val="000714CA"/>
    <w:rsid w:val="0007159F"/>
    <w:rsid w:val="000715BD"/>
    <w:rsid w:val="0007180C"/>
    <w:rsid w:val="000718E7"/>
    <w:rsid w:val="00071C0E"/>
    <w:rsid w:val="00071E60"/>
    <w:rsid w:val="00071F84"/>
    <w:rsid w:val="00072187"/>
    <w:rsid w:val="0007268F"/>
    <w:rsid w:val="0007320E"/>
    <w:rsid w:val="00073290"/>
    <w:rsid w:val="00073A55"/>
    <w:rsid w:val="00074FFE"/>
    <w:rsid w:val="00075707"/>
    <w:rsid w:val="0007637A"/>
    <w:rsid w:val="000764B5"/>
    <w:rsid w:val="00076B4F"/>
    <w:rsid w:val="000777F1"/>
    <w:rsid w:val="000779C5"/>
    <w:rsid w:val="00080B32"/>
    <w:rsid w:val="00080F6A"/>
    <w:rsid w:val="000810A5"/>
    <w:rsid w:val="00081232"/>
    <w:rsid w:val="000815EC"/>
    <w:rsid w:val="0008167C"/>
    <w:rsid w:val="00081AC9"/>
    <w:rsid w:val="00082C18"/>
    <w:rsid w:val="00083BD7"/>
    <w:rsid w:val="00083F2F"/>
    <w:rsid w:val="00083F9F"/>
    <w:rsid w:val="00084168"/>
    <w:rsid w:val="00084353"/>
    <w:rsid w:val="000845C7"/>
    <w:rsid w:val="000847BA"/>
    <w:rsid w:val="00084823"/>
    <w:rsid w:val="00084AA2"/>
    <w:rsid w:val="00085297"/>
    <w:rsid w:val="000856BD"/>
    <w:rsid w:val="00085B98"/>
    <w:rsid w:val="00085DEB"/>
    <w:rsid w:val="00086412"/>
    <w:rsid w:val="000872A7"/>
    <w:rsid w:val="0008758B"/>
    <w:rsid w:val="000875F5"/>
    <w:rsid w:val="000878D6"/>
    <w:rsid w:val="0009024D"/>
    <w:rsid w:val="00090417"/>
    <w:rsid w:val="00090616"/>
    <w:rsid w:val="000909B0"/>
    <w:rsid w:val="00091A6F"/>
    <w:rsid w:val="00091DAB"/>
    <w:rsid w:val="00091FF8"/>
    <w:rsid w:val="00092167"/>
    <w:rsid w:val="000922D7"/>
    <w:rsid w:val="0009234A"/>
    <w:rsid w:val="00092BE7"/>
    <w:rsid w:val="00092E16"/>
    <w:rsid w:val="000936E1"/>
    <w:rsid w:val="00093A2D"/>
    <w:rsid w:val="00093D3B"/>
    <w:rsid w:val="00093DF9"/>
    <w:rsid w:val="00093F0D"/>
    <w:rsid w:val="00093FF7"/>
    <w:rsid w:val="00094253"/>
    <w:rsid w:val="00094910"/>
    <w:rsid w:val="00094EC9"/>
    <w:rsid w:val="000950E3"/>
    <w:rsid w:val="00095C9E"/>
    <w:rsid w:val="000966A6"/>
    <w:rsid w:val="00096F18"/>
    <w:rsid w:val="000972B3"/>
    <w:rsid w:val="00097714"/>
    <w:rsid w:val="00097951"/>
    <w:rsid w:val="00097EEF"/>
    <w:rsid w:val="000A019A"/>
    <w:rsid w:val="000A01BD"/>
    <w:rsid w:val="000A0319"/>
    <w:rsid w:val="000A04BF"/>
    <w:rsid w:val="000A059B"/>
    <w:rsid w:val="000A08F8"/>
    <w:rsid w:val="000A0E73"/>
    <w:rsid w:val="000A1308"/>
    <w:rsid w:val="000A14C9"/>
    <w:rsid w:val="000A173E"/>
    <w:rsid w:val="000A1957"/>
    <w:rsid w:val="000A1E80"/>
    <w:rsid w:val="000A20E0"/>
    <w:rsid w:val="000A27AC"/>
    <w:rsid w:val="000A2B86"/>
    <w:rsid w:val="000A2BED"/>
    <w:rsid w:val="000A310C"/>
    <w:rsid w:val="000A3409"/>
    <w:rsid w:val="000A3D59"/>
    <w:rsid w:val="000A3D63"/>
    <w:rsid w:val="000A53E4"/>
    <w:rsid w:val="000A57EB"/>
    <w:rsid w:val="000A587D"/>
    <w:rsid w:val="000A6190"/>
    <w:rsid w:val="000A6397"/>
    <w:rsid w:val="000A66E1"/>
    <w:rsid w:val="000A67C4"/>
    <w:rsid w:val="000A6A81"/>
    <w:rsid w:val="000A789D"/>
    <w:rsid w:val="000A7911"/>
    <w:rsid w:val="000A7D74"/>
    <w:rsid w:val="000B01D5"/>
    <w:rsid w:val="000B06F4"/>
    <w:rsid w:val="000B0882"/>
    <w:rsid w:val="000B1DF9"/>
    <w:rsid w:val="000B276B"/>
    <w:rsid w:val="000B2872"/>
    <w:rsid w:val="000B2C09"/>
    <w:rsid w:val="000B2E9B"/>
    <w:rsid w:val="000B2FD7"/>
    <w:rsid w:val="000B3212"/>
    <w:rsid w:val="000B341C"/>
    <w:rsid w:val="000B351E"/>
    <w:rsid w:val="000B381F"/>
    <w:rsid w:val="000B40F0"/>
    <w:rsid w:val="000B451B"/>
    <w:rsid w:val="000B49B4"/>
    <w:rsid w:val="000B4E14"/>
    <w:rsid w:val="000B528D"/>
    <w:rsid w:val="000B582D"/>
    <w:rsid w:val="000B5914"/>
    <w:rsid w:val="000B5A6F"/>
    <w:rsid w:val="000B5F65"/>
    <w:rsid w:val="000B60C4"/>
    <w:rsid w:val="000B6850"/>
    <w:rsid w:val="000B6DC0"/>
    <w:rsid w:val="000B6EFC"/>
    <w:rsid w:val="000B7208"/>
    <w:rsid w:val="000B7B7F"/>
    <w:rsid w:val="000B7D5B"/>
    <w:rsid w:val="000B7E3A"/>
    <w:rsid w:val="000C0C21"/>
    <w:rsid w:val="000C10FB"/>
    <w:rsid w:val="000C2171"/>
    <w:rsid w:val="000C29DE"/>
    <w:rsid w:val="000C2DDF"/>
    <w:rsid w:val="000C2FDF"/>
    <w:rsid w:val="000C3529"/>
    <w:rsid w:val="000C3743"/>
    <w:rsid w:val="000C3C78"/>
    <w:rsid w:val="000C3D00"/>
    <w:rsid w:val="000C3E36"/>
    <w:rsid w:val="000C49B4"/>
    <w:rsid w:val="000C4A38"/>
    <w:rsid w:val="000C4A67"/>
    <w:rsid w:val="000C4B60"/>
    <w:rsid w:val="000C5175"/>
    <w:rsid w:val="000C5239"/>
    <w:rsid w:val="000C52A7"/>
    <w:rsid w:val="000C5B7B"/>
    <w:rsid w:val="000C6499"/>
    <w:rsid w:val="000C671C"/>
    <w:rsid w:val="000C6AE5"/>
    <w:rsid w:val="000C6D13"/>
    <w:rsid w:val="000C6DDC"/>
    <w:rsid w:val="000C7233"/>
    <w:rsid w:val="000C7419"/>
    <w:rsid w:val="000C76FA"/>
    <w:rsid w:val="000C79F6"/>
    <w:rsid w:val="000D03CA"/>
    <w:rsid w:val="000D06B7"/>
    <w:rsid w:val="000D074D"/>
    <w:rsid w:val="000D0854"/>
    <w:rsid w:val="000D251E"/>
    <w:rsid w:val="000D27E8"/>
    <w:rsid w:val="000D3A89"/>
    <w:rsid w:val="000D3D96"/>
    <w:rsid w:val="000D4535"/>
    <w:rsid w:val="000D4782"/>
    <w:rsid w:val="000D58CE"/>
    <w:rsid w:val="000D596F"/>
    <w:rsid w:val="000D5A02"/>
    <w:rsid w:val="000D5CC1"/>
    <w:rsid w:val="000D5F4D"/>
    <w:rsid w:val="000D605C"/>
    <w:rsid w:val="000D67C1"/>
    <w:rsid w:val="000D6A47"/>
    <w:rsid w:val="000D6D5C"/>
    <w:rsid w:val="000D7237"/>
    <w:rsid w:val="000D7424"/>
    <w:rsid w:val="000D76FC"/>
    <w:rsid w:val="000D79B7"/>
    <w:rsid w:val="000D79F7"/>
    <w:rsid w:val="000D7C5F"/>
    <w:rsid w:val="000E0CFD"/>
    <w:rsid w:val="000E0E97"/>
    <w:rsid w:val="000E16D5"/>
    <w:rsid w:val="000E26E3"/>
    <w:rsid w:val="000E29A6"/>
    <w:rsid w:val="000E2EEE"/>
    <w:rsid w:val="000E2F18"/>
    <w:rsid w:val="000E379F"/>
    <w:rsid w:val="000E3F4B"/>
    <w:rsid w:val="000E401D"/>
    <w:rsid w:val="000E458E"/>
    <w:rsid w:val="000E46E6"/>
    <w:rsid w:val="000E517E"/>
    <w:rsid w:val="000E5C09"/>
    <w:rsid w:val="000E5E4E"/>
    <w:rsid w:val="000E5ED3"/>
    <w:rsid w:val="000E622C"/>
    <w:rsid w:val="000E6B2C"/>
    <w:rsid w:val="000E7627"/>
    <w:rsid w:val="000E7B30"/>
    <w:rsid w:val="000F0510"/>
    <w:rsid w:val="000F058C"/>
    <w:rsid w:val="000F0CA4"/>
    <w:rsid w:val="000F0DA6"/>
    <w:rsid w:val="000F1A90"/>
    <w:rsid w:val="000F1D60"/>
    <w:rsid w:val="000F267D"/>
    <w:rsid w:val="000F2708"/>
    <w:rsid w:val="000F2D6E"/>
    <w:rsid w:val="000F3773"/>
    <w:rsid w:val="000F3F7A"/>
    <w:rsid w:val="000F4A04"/>
    <w:rsid w:val="000F4A0C"/>
    <w:rsid w:val="000F5049"/>
    <w:rsid w:val="000F57F2"/>
    <w:rsid w:val="000F6228"/>
    <w:rsid w:val="000F658F"/>
    <w:rsid w:val="000F6A22"/>
    <w:rsid w:val="000F6D95"/>
    <w:rsid w:val="000F7989"/>
    <w:rsid w:val="000F7B1F"/>
    <w:rsid w:val="000F7C90"/>
    <w:rsid w:val="000F7EC0"/>
    <w:rsid w:val="001014CF"/>
    <w:rsid w:val="00101566"/>
    <w:rsid w:val="001016B2"/>
    <w:rsid w:val="0010178F"/>
    <w:rsid w:val="00101CBC"/>
    <w:rsid w:val="001024D1"/>
    <w:rsid w:val="00102587"/>
    <w:rsid w:val="001027F0"/>
    <w:rsid w:val="0010296D"/>
    <w:rsid w:val="00103694"/>
    <w:rsid w:val="00103787"/>
    <w:rsid w:val="0010379B"/>
    <w:rsid w:val="00103D65"/>
    <w:rsid w:val="001042EF"/>
    <w:rsid w:val="00104372"/>
    <w:rsid w:val="00104CF1"/>
    <w:rsid w:val="001050BE"/>
    <w:rsid w:val="0010580B"/>
    <w:rsid w:val="00105F98"/>
    <w:rsid w:val="001061DB"/>
    <w:rsid w:val="00106389"/>
    <w:rsid w:val="00106695"/>
    <w:rsid w:val="00106851"/>
    <w:rsid w:val="00106A7A"/>
    <w:rsid w:val="00106E27"/>
    <w:rsid w:val="00107DEF"/>
    <w:rsid w:val="00107F5F"/>
    <w:rsid w:val="00107FDA"/>
    <w:rsid w:val="00110280"/>
    <w:rsid w:val="00111755"/>
    <w:rsid w:val="001117D4"/>
    <w:rsid w:val="00111AE3"/>
    <w:rsid w:val="00111B1A"/>
    <w:rsid w:val="00111DBE"/>
    <w:rsid w:val="001120BB"/>
    <w:rsid w:val="001121E5"/>
    <w:rsid w:val="00112431"/>
    <w:rsid w:val="00112BDF"/>
    <w:rsid w:val="001135E3"/>
    <w:rsid w:val="00113718"/>
    <w:rsid w:val="0011465F"/>
    <w:rsid w:val="00114A46"/>
    <w:rsid w:val="00114F3B"/>
    <w:rsid w:val="001154B5"/>
    <w:rsid w:val="00115C1E"/>
    <w:rsid w:val="00115E2A"/>
    <w:rsid w:val="001164F2"/>
    <w:rsid w:val="00116B10"/>
    <w:rsid w:val="00116C72"/>
    <w:rsid w:val="00116E64"/>
    <w:rsid w:val="001170B1"/>
    <w:rsid w:val="0011727E"/>
    <w:rsid w:val="0011797D"/>
    <w:rsid w:val="00120771"/>
    <w:rsid w:val="00120830"/>
    <w:rsid w:val="00120908"/>
    <w:rsid w:val="00120941"/>
    <w:rsid w:val="001209C8"/>
    <w:rsid w:val="00120D35"/>
    <w:rsid w:val="00120E76"/>
    <w:rsid w:val="00120EC2"/>
    <w:rsid w:val="001211FD"/>
    <w:rsid w:val="001214A3"/>
    <w:rsid w:val="0012188E"/>
    <w:rsid w:val="00121FDF"/>
    <w:rsid w:val="00122011"/>
    <w:rsid w:val="001228EA"/>
    <w:rsid w:val="00122CC0"/>
    <w:rsid w:val="0012304F"/>
    <w:rsid w:val="001231B9"/>
    <w:rsid w:val="001233B5"/>
    <w:rsid w:val="00123405"/>
    <w:rsid w:val="001239E4"/>
    <w:rsid w:val="00123C79"/>
    <w:rsid w:val="00123FA9"/>
    <w:rsid w:val="0012410D"/>
    <w:rsid w:val="00124267"/>
    <w:rsid w:val="00124C73"/>
    <w:rsid w:val="00124D44"/>
    <w:rsid w:val="001254B5"/>
    <w:rsid w:val="001258FE"/>
    <w:rsid w:val="00125A62"/>
    <w:rsid w:val="00125DA7"/>
    <w:rsid w:val="0012638C"/>
    <w:rsid w:val="00126575"/>
    <w:rsid w:val="001265FD"/>
    <w:rsid w:val="0012672C"/>
    <w:rsid w:val="001268BD"/>
    <w:rsid w:val="00127553"/>
    <w:rsid w:val="00127F40"/>
    <w:rsid w:val="00127FF4"/>
    <w:rsid w:val="0013009A"/>
    <w:rsid w:val="00130765"/>
    <w:rsid w:val="00130B2D"/>
    <w:rsid w:val="00130B89"/>
    <w:rsid w:val="001313AF"/>
    <w:rsid w:val="001313D5"/>
    <w:rsid w:val="00131519"/>
    <w:rsid w:val="00131978"/>
    <w:rsid w:val="00131F65"/>
    <w:rsid w:val="001321D1"/>
    <w:rsid w:val="001322DB"/>
    <w:rsid w:val="0013282E"/>
    <w:rsid w:val="00132C96"/>
    <w:rsid w:val="00132FEC"/>
    <w:rsid w:val="0013301B"/>
    <w:rsid w:val="001333D9"/>
    <w:rsid w:val="00133736"/>
    <w:rsid w:val="00133BE2"/>
    <w:rsid w:val="00134515"/>
    <w:rsid w:val="00134695"/>
    <w:rsid w:val="001348A8"/>
    <w:rsid w:val="001348BA"/>
    <w:rsid w:val="00134C86"/>
    <w:rsid w:val="00134D87"/>
    <w:rsid w:val="00134F52"/>
    <w:rsid w:val="001350D7"/>
    <w:rsid w:val="00135500"/>
    <w:rsid w:val="00136097"/>
    <w:rsid w:val="0013616F"/>
    <w:rsid w:val="0013643B"/>
    <w:rsid w:val="0013655A"/>
    <w:rsid w:val="001372FC"/>
    <w:rsid w:val="001373D7"/>
    <w:rsid w:val="00137423"/>
    <w:rsid w:val="00137563"/>
    <w:rsid w:val="001375D4"/>
    <w:rsid w:val="0013787C"/>
    <w:rsid w:val="001378D4"/>
    <w:rsid w:val="00137BF1"/>
    <w:rsid w:val="00137C94"/>
    <w:rsid w:val="001401AE"/>
    <w:rsid w:val="001409B1"/>
    <w:rsid w:val="00140D91"/>
    <w:rsid w:val="00140E01"/>
    <w:rsid w:val="00141032"/>
    <w:rsid w:val="00141218"/>
    <w:rsid w:val="00141268"/>
    <w:rsid w:val="001416C8"/>
    <w:rsid w:val="0014184A"/>
    <w:rsid w:val="00141A2D"/>
    <w:rsid w:val="00141D18"/>
    <w:rsid w:val="001424E4"/>
    <w:rsid w:val="001432DB"/>
    <w:rsid w:val="001435EC"/>
    <w:rsid w:val="0014364F"/>
    <w:rsid w:val="00143A31"/>
    <w:rsid w:val="00143AE7"/>
    <w:rsid w:val="001446DD"/>
    <w:rsid w:val="001446FF"/>
    <w:rsid w:val="0014505E"/>
    <w:rsid w:val="001453A1"/>
    <w:rsid w:val="001455AC"/>
    <w:rsid w:val="00145B7E"/>
    <w:rsid w:val="00146757"/>
    <w:rsid w:val="001468AB"/>
    <w:rsid w:val="00146A1B"/>
    <w:rsid w:val="00146BC8"/>
    <w:rsid w:val="00146E13"/>
    <w:rsid w:val="00146E4C"/>
    <w:rsid w:val="001472D3"/>
    <w:rsid w:val="0015021C"/>
    <w:rsid w:val="00150244"/>
    <w:rsid w:val="00150975"/>
    <w:rsid w:val="00150C97"/>
    <w:rsid w:val="00151019"/>
    <w:rsid w:val="00151447"/>
    <w:rsid w:val="001514E3"/>
    <w:rsid w:val="001525FD"/>
    <w:rsid w:val="00152860"/>
    <w:rsid w:val="00152B9C"/>
    <w:rsid w:val="00152EBE"/>
    <w:rsid w:val="00153037"/>
    <w:rsid w:val="001532A6"/>
    <w:rsid w:val="001534D4"/>
    <w:rsid w:val="0015364E"/>
    <w:rsid w:val="00153EF4"/>
    <w:rsid w:val="00153FCD"/>
    <w:rsid w:val="001543E6"/>
    <w:rsid w:val="0015495E"/>
    <w:rsid w:val="00154A24"/>
    <w:rsid w:val="00154E5A"/>
    <w:rsid w:val="00154FCA"/>
    <w:rsid w:val="00154FD6"/>
    <w:rsid w:val="001551A2"/>
    <w:rsid w:val="001554BA"/>
    <w:rsid w:val="001557E0"/>
    <w:rsid w:val="00155867"/>
    <w:rsid w:val="00155DB5"/>
    <w:rsid w:val="00156A10"/>
    <w:rsid w:val="00156CBC"/>
    <w:rsid w:val="00156F3B"/>
    <w:rsid w:val="00157F12"/>
    <w:rsid w:val="00157F22"/>
    <w:rsid w:val="00160609"/>
    <w:rsid w:val="001609C7"/>
    <w:rsid w:val="00161025"/>
    <w:rsid w:val="001614A3"/>
    <w:rsid w:val="001615B3"/>
    <w:rsid w:val="00161A0D"/>
    <w:rsid w:val="00161A5E"/>
    <w:rsid w:val="001622A7"/>
    <w:rsid w:val="00162BD2"/>
    <w:rsid w:val="00162F05"/>
    <w:rsid w:val="00163225"/>
    <w:rsid w:val="00163335"/>
    <w:rsid w:val="001633BE"/>
    <w:rsid w:val="0016353A"/>
    <w:rsid w:val="00164736"/>
    <w:rsid w:val="001650F3"/>
    <w:rsid w:val="00166044"/>
    <w:rsid w:val="00166058"/>
    <w:rsid w:val="00166247"/>
    <w:rsid w:val="00166867"/>
    <w:rsid w:val="00166D01"/>
    <w:rsid w:val="00167793"/>
    <w:rsid w:val="001679E8"/>
    <w:rsid w:val="00167B67"/>
    <w:rsid w:val="00170052"/>
    <w:rsid w:val="00170881"/>
    <w:rsid w:val="00170BA5"/>
    <w:rsid w:val="001711F7"/>
    <w:rsid w:val="001713B4"/>
    <w:rsid w:val="00171C1A"/>
    <w:rsid w:val="00171D45"/>
    <w:rsid w:val="0017314F"/>
    <w:rsid w:val="00173D07"/>
    <w:rsid w:val="001742EF"/>
    <w:rsid w:val="0017438F"/>
    <w:rsid w:val="00174940"/>
    <w:rsid w:val="00174BE1"/>
    <w:rsid w:val="001755C2"/>
    <w:rsid w:val="00175BB9"/>
    <w:rsid w:val="00175F06"/>
    <w:rsid w:val="0017603D"/>
    <w:rsid w:val="00176300"/>
    <w:rsid w:val="0017639A"/>
    <w:rsid w:val="0017696C"/>
    <w:rsid w:val="0018009E"/>
    <w:rsid w:val="001807E1"/>
    <w:rsid w:val="001810F8"/>
    <w:rsid w:val="0018160D"/>
    <w:rsid w:val="00181A7C"/>
    <w:rsid w:val="00181C31"/>
    <w:rsid w:val="00181D4B"/>
    <w:rsid w:val="00182088"/>
    <w:rsid w:val="001822C2"/>
    <w:rsid w:val="00182C92"/>
    <w:rsid w:val="0018306E"/>
    <w:rsid w:val="001830F6"/>
    <w:rsid w:val="00183FF2"/>
    <w:rsid w:val="0018423D"/>
    <w:rsid w:val="0018513D"/>
    <w:rsid w:val="00185FCC"/>
    <w:rsid w:val="00186647"/>
    <w:rsid w:val="00187806"/>
    <w:rsid w:val="00190034"/>
    <w:rsid w:val="0019015D"/>
    <w:rsid w:val="0019026B"/>
    <w:rsid w:val="0019033C"/>
    <w:rsid w:val="00190699"/>
    <w:rsid w:val="00190741"/>
    <w:rsid w:val="00190AFD"/>
    <w:rsid w:val="00190FF2"/>
    <w:rsid w:val="00191653"/>
    <w:rsid w:val="0019181F"/>
    <w:rsid w:val="00191B47"/>
    <w:rsid w:val="00192237"/>
    <w:rsid w:val="001923DD"/>
    <w:rsid w:val="001925FA"/>
    <w:rsid w:val="00192680"/>
    <w:rsid w:val="001928DD"/>
    <w:rsid w:val="001929A3"/>
    <w:rsid w:val="00192DBB"/>
    <w:rsid w:val="00192FC5"/>
    <w:rsid w:val="00193529"/>
    <w:rsid w:val="001936FC"/>
    <w:rsid w:val="0019381B"/>
    <w:rsid w:val="00194AA5"/>
    <w:rsid w:val="0019529E"/>
    <w:rsid w:val="001958A1"/>
    <w:rsid w:val="00195924"/>
    <w:rsid w:val="001959FC"/>
    <w:rsid w:val="00195AA6"/>
    <w:rsid w:val="00195B91"/>
    <w:rsid w:val="00195E06"/>
    <w:rsid w:val="00196D2F"/>
    <w:rsid w:val="00196D99"/>
    <w:rsid w:val="00197029"/>
    <w:rsid w:val="00197199"/>
    <w:rsid w:val="001A015C"/>
    <w:rsid w:val="001A020F"/>
    <w:rsid w:val="001A0457"/>
    <w:rsid w:val="001A0CA6"/>
    <w:rsid w:val="001A13A9"/>
    <w:rsid w:val="001A16ED"/>
    <w:rsid w:val="001A1EAB"/>
    <w:rsid w:val="001A1F88"/>
    <w:rsid w:val="001A2245"/>
    <w:rsid w:val="001A24F1"/>
    <w:rsid w:val="001A26E4"/>
    <w:rsid w:val="001A29B2"/>
    <w:rsid w:val="001A2A07"/>
    <w:rsid w:val="001A2CE2"/>
    <w:rsid w:val="001A35A1"/>
    <w:rsid w:val="001A363D"/>
    <w:rsid w:val="001A3F22"/>
    <w:rsid w:val="001A4047"/>
    <w:rsid w:val="001A4184"/>
    <w:rsid w:val="001A45AB"/>
    <w:rsid w:val="001A4A89"/>
    <w:rsid w:val="001A52C8"/>
    <w:rsid w:val="001A5396"/>
    <w:rsid w:val="001A5CBF"/>
    <w:rsid w:val="001A6F9D"/>
    <w:rsid w:val="001B00C7"/>
    <w:rsid w:val="001B016A"/>
    <w:rsid w:val="001B041F"/>
    <w:rsid w:val="001B06AB"/>
    <w:rsid w:val="001B0C1B"/>
    <w:rsid w:val="001B1336"/>
    <w:rsid w:val="001B1574"/>
    <w:rsid w:val="001B18B9"/>
    <w:rsid w:val="001B1AB0"/>
    <w:rsid w:val="001B2CE5"/>
    <w:rsid w:val="001B31F5"/>
    <w:rsid w:val="001B3580"/>
    <w:rsid w:val="001B3998"/>
    <w:rsid w:val="001B39B2"/>
    <w:rsid w:val="001B4253"/>
    <w:rsid w:val="001B452B"/>
    <w:rsid w:val="001B4C1F"/>
    <w:rsid w:val="001B4C5C"/>
    <w:rsid w:val="001B541C"/>
    <w:rsid w:val="001B593C"/>
    <w:rsid w:val="001B5A24"/>
    <w:rsid w:val="001B5D7B"/>
    <w:rsid w:val="001B5DC4"/>
    <w:rsid w:val="001B66F1"/>
    <w:rsid w:val="001B6AD7"/>
    <w:rsid w:val="001B6AE1"/>
    <w:rsid w:val="001B6F05"/>
    <w:rsid w:val="001C0189"/>
    <w:rsid w:val="001C027F"/>
    <w:rsid w:val="001C0652"/>
    <w:rsid w:val="001C06B5"/>
    <w:rsid w:val="001C0739"/>
    <w:rsid w:val="001C07DE"/>
    <w:rsid w:val="001C0D6E"/>
    <w:rsid w:val="001C1271"/>
    <w:rsid w:val="001C1C55"/>
    <w:rsid w:val="001C1DAC"/>
    <w:rsid w:val="001C1EB9"/>
    <w:rsid w:val="001C1FA0"/>
    <w:rsid w:val="001C2C09"/>
    <w:rsid w:val="001C2D6F"/>
    <w:rsid w:val="001C33EF"/>
    <w:rsid w:val="001C346C"/>
    <w:rsid w:val="001C3696"/>
    <w:rsid w:val="001C3747"/>
    <w:rsid w:val="001C3996"/>
    <w:rsid w:val="001C3D0D"/>
    <w:rsid w:val="001C3FE5"/>
    <w:rsid w:val="001C4A74"/>
    <w:rsid w:val="001C59A3"/>
    <w:rsid w:val="001C5A4B"/>
    <w:rsid w:val="001C5C79"/>
    <w:rsid w:val="001C5D5B"/>
    <w:rsid w:val="001C6DAD"/>
    <w:rsid w:val="001C6E8C"/>
    <w:rsid w:val="001C7A80"/>
    <w:rsid w:val="001D0082"/>
    <w:rsid w:val="001D00AA"/>
    <w:rsid w:val="001D02AA"/>
    <w:rsid w:val="001D08AA"/>
    <w:rsid w:val="001D08C7"/>
    <w:rsid w:val="001D0E36"/>
    <w:rsid w:val="001D1162"/>
    <w:rsid w:val="001D1572"/>
    <w:rsid w:val="001D26F0"/>
    <w:rsid w:val="001D2E46"/>
    <w:rsid w:val="001D34D9"/>
    <w:rsid w:val="001D3571"/>
    <w:rsid w:val="001D37CC"/>
    <w:rsid w:val="001D3A04"/>
    <w:rsid w:val="001D3E5D"/>
    <w:rsid w:val="001D3FB8"/>
    <w:rsid w:val="001D4416"/>
    <w:rsid w:val="001D4551"/>
    <w:rsid w:val="001D49E8"/>
    <w:rsid w:val="001D598A"/>
    <w:rsid w:val="001D5C07"/>
    <w:rsid w:val="001D5F99"/>
    <w:rsid w:val="001D673D"/>
    <w:rsid w:val="001D6DB4"/>
    <w:rsid w:val="001D6EB2"/>
    <w:rsid w:val="001D6EE6"/>
    <w:rsid w:val="001D764F"/>
    <w:rsid w:val="001D78EC"/>
    <w:rsid w:val="001D7A11"/>
    <w:rsid w:val="001D7A88"/>
    <w:rsid w:val="001D7D4F"/>
    <w:rsid w:val="001E0150"/>
    <w:rsid w:val="001E042F"/>
    <w:rsid w:val="001E0569"/>
    <w:rsid w:val="001E0A64"/>
    <w:rsid w:val="001E0D47"/>
    <w:rsid w:val="001E110C"/>
    <w:rsid w:val="001E1A0E"/>
    <w:rsid w:val="001E1B92"/>
    <w:rsid w:val="001E22B3"/>
    <w:rsid w:val="001E231B"/>
    <w:rsid w:val="001E2A32"/>
    <w:rsid w:val="001E2D87"/>
    <w:rsid w:val="001E305A"/>
    <w:rsid w:val="001E42DF"/>
    <w:rsid w:val="001E439E"/>
    <w:rsid w:val="001E557D"/>
    <w:rsid w:val="001E5BFF"/>
    <w:rsid w:val="001E6352"/>
    <w:rsid w:val="001E6472"/>
    <w:rsid w:val="001E6AA6"/>
    <w:rsid w:val="001E76F1"/>
    <w:rsid w:val="001E7C28"/>
    <w:rsid w:val="001F00FB"/>
    <w:rsid w:val="001F0B8B"/>
    <w:rsid w:val="001F141A"/>
    <w:rsid w:val="001F18EE"/>
    <w:rsid w:val="001F25E6"/>
    <w:rsid w:val="001F2FEA"/>
    <w:rsid w:val="001F3234"/>
    <w:rsid w:val="001F348C"/>
    <w:rsid w:val="001F39B8"/>
    <w:rsid w:val="001F3CA1"/>
    <w:rsid w:val="001F440D"/>
    <w:rsid w:val="001F47B9"/>
    <w:rsid w:val="001F47BB"/>
    <w:rsid w:val="001F4B79"/>
    <w:rsid w:val="001F57FF"/>
    <w:rsid w:val="001F5BF4"/>
    <w:rsid w:val="001F67AD"/>
    <w:rsid w:val="001F6F85"/>
    <w:rsid w:val="001F70E8"/>
    <w:rsid w:val="001F70FA"/>
    <w:rsid w:val="001F7184"/>
    <w:rsid w:val="001F7246"/>
    <w:rsid w:val="001F7559"/>
    <w:rsid w:val="001F79BF"/>
    <w:rsid w:val="001F7DED"/>
    <w:rsid w:val="002002B6"/>
    <w:rsid w:val="0020031F"/>
    <w:rsid w:val="002004BC"/>
    <w:rsid w:val="002005EA"/>
    <w:rsid w:val="002007CA"/>
    <w:rsid w:val="002007FE"/>
    <w:rsid w:val="00200B7C"/>
    <w:rsid w:val="00200C31"/>
    <w:rsid w:val="0020104C"/>
    <w:rsid w:val="002010E2"/>
    <w:rsid w:val="00201291"/>
    <w:rsid w:val="00201418"/>
    <w:rsid w:val="002014CA"/>
    <w:rsid w:val="00201E8B"/>
    <w:rsid w:val="002020C6"/>
    <w:rsid w:val="00202946"/>
    <w:rsid w:val="00202DA6"/>
    <w:rsid w:val="00203003"/>
    <w:rsid w:val="0020325F"/>
    <w:rsid w:val="00203A52"/>
    <w:rsid w:val="00203C7D"/>
    <w:rsid w:val="00204060"/>
    <w:rsid w:val="00204716"/>
    <w:rsid w:val="00204931"/>
    <w:rsid w:val="00204B73"/>
    <w:rsid w:val="00204B87"/>
    <w:rsid w:val="002055E0"/>
    <w:rsid w:val="00205601"/>
    <w:rsid w:val="0020569A"/>
    <w:rsid w:val="00205732"/>
    <w:rsid w:val="00205A68"/>
    <w:rsid w:val="00205BE4"/>
    <w:rsid w:val="002066BD"/>
    <w:rsid w:val="0020688D"/>
    <w:rsid w:val="002068CC"/>
    <w:rsid w:val="00206A6B"/>
    <w:rsid w:val="00207855"/>
    <w:rsid w:val="0020790E"/>
    <w:rsid w:val="0021004F"/>
    <w:rsid w:val="00210930"/>
    <w:rsid w:val="00211014"/>
    <w:rsid w:val="00211377"/>
    <w:rsid w:val="00211861"/>
    <w:rsid w:val="00211F40"/>
    <w:rsid w:val="00211F7E"/>
    <w:rsid w:val="00211FD6"/>
    <w:rsid w:val="0021205E"/>
    <w:rsid w:val="0021229D"/>
    <w:rsid w:val="00212499"/>
    <w:rsid w:val="00212ABC"/>
    <w:rsid w:val="00212F3A"/>
    <w:rsid w:val="00213D43"/>
    <w:rsid w:val="002140AA"/>
    <w:rsid w:val="002141BC"/>
    <w:rsid w:val="0021427C"/>
    <w:rsid w:val="0021448C"/>
    <w:rsid w:val="002147B6"/>
    <w:rsid w:val="002147E2"/>
    <w:rsid w:val="002148CE"/>
    <w:rsid w:val="00214978"/>
    <w:rsid w:val="00214FD7"/>
    <w:rsid w:val="00215675"/>
    <w:rsid w:val="0021574D"/>
    <w:rsid w:val="002157DF"/>
    <w:rsid w:val="00216457"/>
    <w:rsid w:val="0021645B"/>
    <w:rsid w:val="00216583"/>
    <w:rsid w:val="002172DD"/>
    <w:rsid w:val="0021799D"/>
    <w:rsid w:val="00217A0E"/>
    <w:rsid w:val="00220053"/>
    <w:rsid w:val="002203EC"/>
    <w:rsid w:val="002203F0"/>
    <w:rsid w:val="00221247"/>
    <w:rsid w:val="002218EA"/>
    <w:rsid w:val="00221AE2"/>
    <w:rsid w:val="0022204C"/>
    <w:rsid w:val="002226C1"/>
    <w:rsid w:val="00222720"/>
    <w:rsid w:val="0022272D"/>
    <w:rsid w:val="002229B1"/>
    <w:rsid w:val="00222C68"/>
    <w:rsid w:val="00222C6C"/>
    <w:rsid w:val="00223167"/>
    <w:rsid w:val="00223224"/>
    <w:rsid w:val="00223B13"/>
    <w:rsid w:val="00224BB8"/>
    <w:rsid w:val="00224BCE"/>
    <w:rsid w:val="00224C54"/>
    <w:rsid w:val="00224E2B"/>
    <w:rsid w:val="00225119"/>
    <w:rsid w:val="00225F39"/>
    <w:rsid w:val="00225FCD"/>
    <w:rsid w:val="002261A8"/>
    <w:rsid w:val="002265D3"/>
    <w:rsid w:val="00226734"/>
    <w:rsid w:val="0022691F"/>
    <w:rsid w:val="00226990"/>
    <w:rsid w:val="00226E16"/>
    <w:rsid w:val="002272EE"/>
    <w:rsid w:val="002275AB"/>
    <w:rsid w:val="002278D2"/>
    <w:rsid w:val="00227E9C"/>
    <w:rsid w:val="00230204"/>
    <w:rsid w:val="00230AB6"/>
    <w:rsid w:val="00230D24"/>
    <w:rsid w:val="00231B98"/>
    <w:rsid w:val="00231DB7"/>
    <w:rsid w:val="002320C7"/>
    <w:rsid w:val="00232189"/>
    <w:rsid w:val="00232209"/>
    <w:rsid w:val="00233635"/>
    <w:rsid w:val="002339CC"/>
    <w:rsid w:val="00233AC2"/>
    <w:rsid w:val="00233DD1"/>
    <w:rsid w:val="00234462"/>
    <w:rsid w:val="00234FF7"/>
    <w:rsid w:val="00235354"/>
    <w:rsid w:val="00235D44"/>
    <w:rsid w:val="00235F05"/>
    <w:rsid w:val="0023663B"/>
    <w:rsid w:val="002368DF"/>
    <w:rsid w:val="0023692B"/>
    <w:rsid w:val="00236A62"/>
    <w:rsid w:val="00236B1B"/>
    <w:rsid w:val="00236EC8"/>
    <w:rsid w:val="00236F28"/>
    <w:rsid w:val="002370D5"/>
    <w:rsid w:val="0023728D"/>
    <w:rsid w:val="002376FA"/>
    <w:rsid w:val="00237F8E"/>
    <w:rsid w:val="00240F65"/>
    <w:rsid w:val="002411EE"/>
    <w:rsid w:val="00241308"/>
    <w:rsid w:val="00241865"/>
    <w:rsid w:val="002418A9"/>
    <w:rsid w:val="00241D9C"/>
    <w:rsid w:val="00241DDD"/>
    <w:rsid w:val="00242012"/>
    <w:rsid w:val="0024254D"/>
    <w:rsid w:val="0024283A"/>
    <w:rsid w:val="002429C8"/>
    <w:rsid w:val="00242F76"/>
    <w:rsid w:val="00243C18"/>
    <w:rsid w:val="00244A76"/>
    <w:rsid w:val="0024500A"/>
    <w:rsid w:val="002460B9"/>
    <w:rsid w:val="002466BA"/>
    <w:rsid w:val="002467CA"/>
    <w:rsid w:val="0024682B"/>
    <w:rsid w:val="00246D22"/>
    <w:rsid w:val="00246F60"/>
    <w:rsid w:val="00247288"/>
    <w:rsid w:val="0024773A"/>
    <w:rsid w:val="00247AEA"/>
    <w:rsid w:val="00247D62"/>
    <w:rsid w:val="0025021A"/>
    <w:rsid w:val="00250321"/>
    <w:rsid w:val="0025054F"/>
    <w:rsid w:val="0025055A"/>
    <w:rsid w:val="00250661"/>
    <w:rsid w:val="00250814"/>
    <w:rsid w:val="00251004"/>
    <w:rsid w:val="002510FB"/>
    <w:rsid w:val="00251188"/>
    <w:rsid w:val="00251B6A"/>
    <w:rsid w:val="00251C0A"/>
    <w:rsid w:val="002526E3"/>
    <w:rsid w:val="00253687"/>
    <w:rsid w:val="00253972"/>
    <w:rsid w:val="00254AD9"/>
    <w:rsid w:val="00254BB3"/>
    <w:rsid w:val="00254BCF"/>
    <w:rsid w:val="00254F22"/>
    <w:rsid w:val="0025525C"/>
    <w:rsid w:val="002554E1"/>
    <w:rsid w:val="00255C91"/>
    <w:rsid w:val="00255D0F"/>
    <w:rsid w:val="00255DFB"/>
    <w:rsid w:val="00256418"/>
    <w:rsid w:val="00256D50"/>
    <w:rsid w:val="002571E9"/>
    <w:rsid w:val="00257425"/>
    <w:rsid w:val="00257589"/>
    <w:rsid w:val="00257614"/>
    <w:rsid w:val="00257AF2"/>
    <w:rsid w:val="0026043A"/>
    <w:rsid w:val="00260546"/>
    <w:rsid w:val="00260A6F"/>
    <w:rsid w:val="00260CA0"/>
    <w:rsid w:val="00261407"/>
    <w:rsid w:val="00261639"/>
    <w:rsid w:val="0026177C"/>
    <w:rsid w:val="00261CAD"/>
    <w:rsid w:val="002621AC"/>
    <w:rsid w:val="002621D9"/>
    <w:rsid w:val="0026261E"/>
    <w:rsid w:val="00262B12"/>
    <w:rsid w:val="00262E98"/>
    <w:rsid w:val="00263963"/>
    <w:rsid w:val="00263A36"/>
    <w:rsid w:val="00263EAD"/>
    <w:rsid w:val="00264AF7"/>
    <w:rsid w:val="00264EE8"/>
    <w:rsid w:val="00264FDC"/>
    <w:rsid w:val="002651CB"/>
    <w:rsid w:val="002655F2"/>
    <w:rsid w:val="00265DE4"/>
    <w:rsid w:val="00265FDF"/>
    <w:rsid w:val="002665A6"/>
    <w:rsid w:val="002665A7"/>
    <w:rsid w:val="0026694F"/>
    <w:rsid w:val="00267797"/>
    <w:rsid w:val="00267831"/>
    <w:rsid w:val="00267A4E"/>
    <w:rsid w:val="0027043B"/>
    <w:rsid w:val="0027097A"/>
    <w:rsid w:val="00271397"/>
    <w:rsid w:val="002722F9"/>
    <w:rsid w:val="00272985"/>
    <w:rsid w:val="00272B3D"/>
    <w:rsid w:val="00272B5C"/>
    <w:rsid w:val="00272C27"/>
    <w:rsid w:val="002735A5"/>
    <w:rsid w:val="00273659"/>
    <w:rsid w:val="002737DF"/>
    <w:rsid w:val="00273807"/>
    <w:rsid w:val="002738B3"/>
    <w:rsid w:val="002739E5"/>
    <w:rsid w:val="0027427F"/>
    <w:rsid w:val="002748A2"/>
    <w:rsid w:val="00275DD0"/>
    <w:rsid w:val="002767FD"/>
    <w:rsid w:val="00277931"/>
    <w:rsid w:val="002779D4"/>
    <w:rsid w:val="00281171"/>
    <w:rsid w:val="00281294"/>
    <w:rsid w:val="0028145E"/>
    <w:rsid w:val="00281587"/>
    <w:rsid w:val="00281604"/>
    <w:rsid w:val="002818AA"/>
    <w:rsid w:val="00281D62"/>
    <w:rsid w:val="00281D68"/>
    <w:rsid w:val="00282C54"/>
    <w:rsid w:val="00282D9A"/>
    <w:rsid w:val="00282DAE"/>
    <w:rsid w:val="00282DD8"/>
    <w:rsid w:val="002830BF"/>
    <w:rsid w:val="00283753"/>
    <w:rsid w:val="002848EB"/>
    <w:rsid w:val="002849B3"/>
    <w:rsid w:val="00284A72"/>
    <w:rsid w:val="00284ADD"/>
    <w:rsid w:val="00284F85"/>
    <w:rsid w:val="00285282"/>
    <w:rsid w:val="00285405"/>
    <w:rsid w:val="0028552D"/>
    <w:rsid w:val="0028575A"/>
    <w:rsid w:val="00285E13"/>
    <w:rsid w:val="002860B6"/>
    <w:rsid w:val="002869B4"/>
    <w:rsid w:val="00286BE9"/>
    <w:rsid w:val="00286EEE"/>
    <w:rsid w:val="0028726B"/>
    <w:rsid w:val="002876AC"/>
    <w:rsid w:val="00287835"/>
    <w:rsid w:val="002903FD"/>
    <w:rsid w:val="002905CA"/>
    <w:rsid w:val="0029094D"/>
    <w:rsid w:val="00290AF0"/>
    <w:rsid w:val="00290FDC"/>
    <w:rsid w:val="00291BE3"/>
    <w:rsid w:val="00291D0B"/>
    <w:rsid w:val="00292064"/>
    <w:rsid w:val="002925C5"/>
    <w:rsid w:val="00292951"/>
    <w:rsid w:val="00293868"/>
    <w:rsid w:val="00293C52"/>
    <w:rsid w:val="0029402B"/>
    <w:rsid w:val="002940DF"/>
    <w:rsid w:val="0029418A"/>
    <w:rsid w:val="002947EC"/>
    <w:rsid w:val="00294CEA"/>
    <w:rsid w:val="002950BA"/>
    <w:rsid w:val="00295887"/>
    <w:rsid w:val="00295A7E"/>
    <w:rsid w:val="00295A96"/>
    <w:rsid w:val="00295C17"/>
    <w:rsid w:val="002961A5"/>
    <w:rsid w:val="00296CF9"/>
    <w:rsid w:val="00296DBE"/>
    <w:rsid w:val="0029740C"/>
    <w:rsid w:val="002977BE"/>
    <w:rsid w:val="002A043F"/>
    <w:rsid w:val="002A0B04"/>
    <w:rsid w:val="002A0D12"/>
    <w:rsid w:val="002A18F5"/>
    <w:rsid w:val="002A1A16"/>
    <w:rsid w:val="002A1AAE"/>
    <w:rsid w:val="002A2259"/>
    <w:rsid w:val="002A26D2"/>
    <w:rsid w:val="002A2F09"/>
    <w:rsid w:val="002A32E0"/>
    <w:rsid w:val="002A33CB"/>
    <w:rsid w:val="002A37B5"/>
    <w:rsid w:val="002A4B2D"/>
    <w:rsid w:val="002A4BBF"/>
    <w:rsid w:val="002A5901"/>
    <w:rsid w:val="002A5B7E"/>
    <w:rsid w:val="002A5BC4"/>
    <w:rsid w:val="002A60F6"/>
    <w:rsid w:val="002A65D8"/>
    <w:rsid w:val="002A6717"/>
    <w:rsid w:val="002A714F"/>
    <w:rsid w:val="002A71E6"/>
    <w:rsid w:val="002A720B"/>
    <w:rsid w:val="002A76D5"/>
    <w:rsid w:val="002B01CE"/>
    <w:rsid w:val="002B0659"/>
    <w:rsid w:val="002B1905"/>
    <w:rsid w:val="002B1BC2"/>
    <w:rsid w:val="002B20C5"/>
    <w:rsid w:val="002B20FC"/>
    <w:rsid w:val="002B21F8"/>
    <w:rsid w:val="002B231E"/>
    <w:rsid w:val="002B274D"/>
    <w:rsid w:val="002B2CB8"/>
    <w:rsid w:val="002B2D94"/>
    <w:rsid w:val="002B3CD7"/>
    <w:rsid w:val="002B416B"/>
    <w:rsid w:val="002B44A1"/>
    <w:rsid w:val="002B44AD"/>
    <w:rsid w:val="002B4643"/>
    <w:rsid w:val="002B4F25"/>
    <w:rsid w:val="002B56BA"/>
    <w:rsid w:val="002B5797"/>
    <w:rsid w:val="002B5AB1"/>
    <w:rsid w:val="002B6328"/>
    <w:rsid w:val="002B632E"/>
    <w:rsid w:val="002B634A"/>
    <w:rsid w:val="002B67CB"/>
    <w:rsid w:val="002B7799"/>
    <w:rsid w:val="002B78E9"/>
    <w:rsid w:val="002B79EF"/>
    <w:rsid w:val="002B7D35"/>
    <w:rsid w:val="002C0845"/>
    <w:rsid w:val="002C08E6"/>
    <w:rsid w:val="002C1693"/>
    <w:rsid w:val="002C17E7"/>
    <w:rsid w:val="002C1838"/>
    <w:rsid w:val="002C187A"/>
    <w:rsid w:val="002C2145"/>
    <w:rsid w:val="002C230C"/>
    <w:rsid w:val="002C2369"/>
    <w:rsid w:val="002C25F1"/>
    <w:rsid w:val="002C29B7"/>
    <w:rsid w:val="002C2E4D"/>
    <w:rsid w:val="002C33DE"/>
    <w:rsid w:val="002C343F"/>
    <w:rsid w:val="002C42C2"/>
    <w:rsid w:val="002C4BF1"/>
    <w:rsid w:val="002C549E"/>
    <w:rsid w:val="002C5A4E"/>
    <w:rsid w:val="002C5AA4"/>
    <w:rsid w:val="002C5B67"/>
    <w:rsid w:val="002C7162"/>
    <w:rsid w:val="002C77FA"/>
    <w:rsid w:val="002D093C"/>
    <w:rsid w:val="002D0942"/>
    <w:rsid w:val="002D1940"/>
    <w:rsid w:val="002D198B"/>
    <w:rsid w:val="002D2606"/>
    <w:rsid w:val="002D2685"/>
    <w:rsid w:val="002D2700"/>
    <w:rsid w:val="002D273F"/>
    <w:rsid w:val="002D27AB"/>
    <w:rsid w:val="002D2B32"/>
    <w:rsid w:val="002D2FF8"/>
    <w:rsid w:val="002D3291"/>
    <w:rsid w:val="002D3866"/>
    <w:rsid w:val="002D3BA7"/>
    <w:rsid w:val="002D41DC"/>
    <w:rsid w:val="002D46F2"/>
    <w:rsid w:val="002D4820"/>
    <w:rsid w:val="002D51E9"/>
    <w:rsid w:val="002D5379"/>
    <w:rsid w:val="002D5674"/>
    <w:rsid w:val="002D59A5"/>
    <w:rsid w:val="002D5A80"/>
    <w:rsid w:val="002D5AAB"/>
    <w:rsid w:val="002D5E83"/>
    <w:rsid w:val="002D5F95"/>
    <w:rsid w:val="002D623B"/>
    <w:rsid w:val="002D6345"/>
    <w:rsid w:val="002D6406"/>
    <w:rsid w:val="002D7592"/>
    <w:rsid w:val="002D7A94"/>
    <w:rsid w:val="002E00FC"/>
    <w:rsid w:val="002E028F"/>
    <w:rsid w:val="002E0757"/>
    <w:rsid w:val="002E078F"/>
    <w:rsid w:val="002E131A"/>
    <w:rsid w:val="002E1CCC"/>
    <w:rsid w:val="002E1D12"/>
    <w:rsid w:val="002E2D4A"/>
    <w:rsid w:val="002E30DC"/>
    <w:rsid w:val="002E3B45"/>
    <w:rsid w:val="002E461A"/>
    <w:rsid w:val="002E4C07"/>
    <w:rsid w:val="002E4DB2"/>
    <w:rsid w:val="002E4FD1"/>
    <w:rsid w:val="002E531F"/>
    <w:rsid w:val="002E5677"/>
    <w:rsid w:val="002E571A"/>
    <w:rsid w:val="002E5739"/>
    <w:rsid w:val="002E58D6"/>
    <w:rsid w:val="002E59E2"/>
    <w:rsid w:val="002E5A68"/>
    <w:rsid w:val="002E5D37"/>
    <w:rsid w:val="002E6BB4"/>
    <w:rsid w:val="002E6C08"/>
    <w:rsid w:val="002E6C26"/>
    <w:rsid w:val="002E71BB"/>
    <w:rsid w:val="002E7721"/>
    <w:rsid w:val="002E7D28"/>
    <w:rsid w:val="002F1025"/>
    <w:rsid w:val="002F11A7"/>
    <w:rsid w:val="002F1480"/>
    <w:rsid w:val="002F1DAE"/>
    <w:rsid w:val="002F1F7A"/>
    <w:rsid w:val="002F2153"/>
    <w:rsid w:val="002F23A6"/>
    <w:rsid w:val="002F27B3"/>
    <w:rsid w:val="002F2882"/>
    <w:rsid w:val="002F296B"/>
    <w:rsid w:val="002F3580"/>
    <w:rsid w:val="002F3D4D"/>
    <w:rsid w:val="002F3FAD"/>
    <w:rsid w:val="002F400B"/>
    <w:rsid w:val="002F4529"/>
    <w:rsid w:val="002F46D5"/>
    <w:rsid w:val="002F4E32"/>
    <w:rsid w:val="002F4FD7"/>
    <w:rsid w:val="002F4FE2"/>
    <w:rsid w:val="002F5500"/>
    <w:rsid w:val="002F5678"/>
    <w:rsid w:val="002F5A41"/>
    <w:rsid w:val="002F5EE2"/>
    <w:rsid w:val="002F6471"/>
    <w:rsid w:val="002F649F"/>
    <w:rsid w:val="002F65A0"/>
    <w:rsid w:val="002F66EE"/>
    <w:rsid w:val="002F68CD"/>
    <w:rsid w:val="002F732A"/>
    <w:rsid w:val="002F74BF"/>
    <w:rsid w:val="002F7655"/>
    <w:rsid w:val="002F7934"/>
    <w:rsid w:val="002F7A58"/>
    <w:rsid w:val="002F7A5E"/>
    <w:rsid w:val="002F7D5C"/>
    <w:rsid w:val="002F7F64"/>
    <w:rsid w:val="002F7F7D"/>
    <w:rsid w:val="003000B4"/>
    <w:rsid w:val="003009D5"/>
    <w:rsid w:val="00300AF4"/>
    <w:rsid w:val="00300CB7"/>
    <w:rsid w:val="003010CC"/>
    <w:rsid w:val="003012F6"/>
    <w:rsid w:val="00301504"/>
    <w:rsid w:val="0030206B"/>
    <w:rsid w:val="003023DF"/>
    <w:rsid w:val="003024AC"/>
    <w:rsid w:val="00302AE8"/>
    <w:rsid w:val="003031BC"/>
    <w:rsid w:val="0030337B"/>
    <w:rsid w:val="00303439"/>
    <w:rsid w:val="00303887"/>
    <w:rsid w:val="00303CFD"/>
    <w:rsid w:val="00304631"/>
    <w:rsid w:val="00304E71"/>
    <w:rsid w:val="00304F6E"/>
    <w:rsid w:val="00304FD0"/>
    <w:rsid w:val="00305075"/>
    <w:rsid w:val="00306A02"/>
    <w:rsid w:val="00307300"/>
    <w:rsid w:val="003079DA"/>
    <w:rsid w:val="00307D21"/>
    <w:rsid w:val="003103CF"/>
    <w:rsid w:val="00310623"/>
    <w:rsid w:val="00310E0A"/>
    <w:rsid w:val="00310E22"/>
    <w:rsid w:val="00311757"/>
    <w:rsid w:val="00311841"/>
    <w:rsid w:val="00311D20"/>
    <w:rsid w:val="00311F7C"/>
    <w:rsid w:val="00312301"/>
    <w:rsid w:val="00312554"/>
    <w:rsid w:val="0031257C"/>
    <w:rsid w:val="00312B65"/>
    <w:rsid w:val="00313509"/>
    <w:rsid w:val="00314438"/>
    <w:rsid w:val="0031449C"/>
    <w:rsid w:val="00315061"/>
    <w:rsid w:val="003150CC"/>
    <w:rsid w:val="003152D9"/>
    <w:rsid w:val="00315AF8"/>
    <w:rsid w:val="00316046"/>
    <w:rsid w:val="003161B0"/>
    <w:rsid w:val="00316803"/>
    <w:rsid w:val="0031737B"/>
    <w:rsid w:val="003177E1"/>
    <w:rsid w:val="00317B33"/>
    <w:rsid w:val="003202ED"/>
    <w:rsid w:val="00320993"/>
    <w:rsid w:val="00320A16"/>
    <w:rsid w:val="00320C55"/>
    <w:rsid w:val="00321013"/>
    <w:rsid w:val="0032129D"/>
    <w:rsid w:val="00321493"/>
    <w:rsid w:val="00321940"/>
    <w:rsid w:val="00321FFA"/>
    <w:rsid w:val="0032216C"/>
    <w:rsid w:val="0032258C"/>
    <w:rsid w:val="00322A48"/>
    <w:rsid w:val="0032373C"/>
    <w:rsid w:val="00323C25"/>
    <w:rsid w:val="00324A79"/>
    <w:rsid w:val="00324D2F"/>
    <w:rsid w:val="003256EB"/>
    <w:rsid w:val="003259A0"/>
    <w:rsid w:val="00326E88"/>
    <w:rsid w:val="003270E4"/>
    <w:rsid w:val="003270EC"/>
    <w:rsid w:val="003279D4"/>
    <w:rsid w:val="00327A00"/>
    <w:rsid w:val="0033002D"/>
    <w:rsid w:val="00330306"/>
    <w:rsid w:val="003304BE"/>
    <w:rsid w:val="0033147E"/>
    <w:rsid w:val="00331AB4"/>
    <w:rsid w:val="00331AE1"/>
    <w:rsid w:val="00331CE6"/>
    <w:rsid w:val="0033231A"/>
    <w:rsid w:val="00332573"/>
    <w:rsid w:val="00332BFC"/>
    <w:rsid w:val="00332C43"/>
    <w:rsid w:val="00332D7B"/>
    <w:rsid w:val="00334060"/>
    <w:rsid w:val="00334956"/>
    <w:rsid w:val="00334E2E"/>
    <w:rsid w:val="003351E4"/>
    <w:rsid w:val="0033527A"/>
    <w:rsid w:val="00335901"/>
    <w:rsid w:val="00335EDA"/>
    <w:rsid w:val="00335EE9"/>
    <w:rsid w:val="003361DF"/>
    <w:rsid w:val="00336E02"/>
    <w:rsid w:val="00336E0F"/>
    <w:rsid w:val="003373C2"/>
    <w:rsid w:val="0033773F"/>
    <w:rsid w:val="0033783B"/>
    <w:rsid w:val="003378B2"/>
    <w:rsid w:val="00337DFE"/>
    <w:rsid w:val="00337E8C"/>
    <w:rsid w:val="0034123C"/>
    <w:rsid w:val="00341489"/>
    <w:rsid w:val="0034166B"/>
    <w:rsid w:val="0034173E"/>
    <w:rsid w:val="00341CB5"/>
    <w:rsid w:val="00341F15"/>
    <w:rsid w:val="003425D3"/>
    <w:rsid w:val="00342893"/>
    <w:rsid w:val="00342ACD"/>
    <w:rsid w:val="00343498"/>
    <w:rsid w:val="00343614"/>
    <w:rsid w:val="00343A26"/>
    <w:rsid w:val="00344576"/>
    <w:rsid w:val="0034511B"/>
    <w:rsid w:val="00345851"/>
    <w:rsid w:val="00345AB9"/>
    <w:rsid w:val="00345B56"/>
    <w:rsid w:val="00345CC7"/>
    <w:rsid w:val="00346907"/>
    <w:rsid w:val="00346A69"/>
    <w:rsid w:val="003477AC"/>
    <w:rsid w:val="00347878"/>
    <w:rsid w:val="00347D5B"/>
    <w:rsid w:val="00347F77"/>
    <w:rsid w:val="0035063F"/>
    <w:rsid w:val="00350A0C"/>
    <w:rsid w:val="00350E39"/>
    <w:rsid w:val="0035103E"/>
    <w:rsid w:val="00351453"/>
    <w:rsid w:val="003515AB"/>
    <w:rsid w:val="00351CEF"/>
    <w:rsid w:val="00352089"/>
    <w:rsid w:val="0035208F"/>
    <w:rsid w:val="00352148"/>
    <w:rsid w:val="003526E1"/>
    <w:rsid w:val="00353B73"/>
    <w:rsid w:val="00353C6E"/>
    <w:rsid w:val="00353C88"/>
    <w:rsid w:val="00353D70"/>
    <w:rsid w:val="0035400D"/>
    <w:rsid w:val="0035416C"/>
    <w:rsid w:val="0035445E"/>
    <w:rsid w:val="00354644"/>
    <w:rsid w:val="00354927"/>
    <w:rsid w:val="0035492D"/>
    <w:rsid w:val="003553A2"/>
    <w:rsid w:val="0035660C"/>
    <w:rsid w:val="00356BC5"/>
    <w:rsid w:val="0035731D"/>
    <w:rsid w:val="003576C8"/>
    <w:rsid w:val="00357954"/>
    <w:rsid w:val="003602ED"/>
    <w:rsid w:val="00360D17"/>
    <w:rsid w:val="00360F93"/>
    <w:rsid w:val="003610B1"/>
    <w:rsid w:val="00361514"/>
    <w:rsid w:val="0036175B"/>
    <w:rsid w:val="00361938"/>
    <w:rsid w:val="00361DA7"/>
    <w:rsid w:val="003626DD"/>
    <w:rsid w:val="0036284F"/>
    <w:rsid w:val="00362970"/>
    <w:rsid w:val="00362D3E"/>
    <w:rsid w:val="00362E11"/>
    <w:rsid w:val="00362E3D"/>
    <w:rsid w:val="003633F3"/>
    <w:rsid w:val="003633FB"/>
    <w:rsid w:val="00363435"/>
    <w:rsid w:val="003636B6"/>
    <w:rsid w:val="00363E47"/>
    <w:rsid w:val="003641A9"/>
    <w:rsid w:val="00364798"/>
    <w:rsid w:val="003648AC"/>
    <w:rsid w:val="00364ED7"/>
    <w:rsid w:val="00364EF9"/>
    <w:rsid w:val="003657AD"/>
    <w:rsid w:val="00365BAB"/>
    <w:rsid w:val="00366B42"/>
    <w:rsid w:val="003670E2"/>
    <w:rsid w:val="00367353"/>
    <w:rsid w:val="00367517"/>
    <w:rsid w:val="00367734"/>
    <w:rsid w:val="00367A8E"/>
    <w:rsid w:val="00370220"/>
    <w:rsid w:val="00370423"/>
    <w:rsid w:val="00370665"/>
    <w:rsid w:val="00370C47"/>
    <w:rsid w:val="00372E59"/>
    <w:rsid w:val="00372FEE"/>
    <w:rsid w:val="00373669"/>
    <w:rsid w:val="00373892"/>
    <w:rsid w:val="00373D97"/>
    <w:rsid w:val="00373FDC"/>
    <w:rsid w:val="00374100"/>
    <w:rsid w:val="0037449D"/>
    <w:rsid w:val="0037542F"/>
    <w:rsid w:val="00375447"/>
    <w:rsid w:val="00375782"/>
    <w:rsid w:val="00375AD5"/>
    <w:rsid w:val="00375FC6"/>
    <w:rsid w:val="00376886"/>
    <w:rsid w:val="003771B2"/>
    <w:rsid w:val="00377299"/>
    <w:rsid w:val="003773A8"/>
    <w:rsid w:val="00380353"/>
    <w:rsid w:val="0038036A"/>
    <w:rsid w:val="0038087C"/>
    <w:rsid w:val="00380DFC"/>
    <w:rsid w:val="00382F0D"/>
    <w:rsid w:val="00383631"/>
    <w:rsid w:val="00383708"/>
    <w:rsid w:val="00383F3C"/>
    <w:rsid w:val="0038450B"/>
    <w:rsid w:val="00384836"/>
    <w:rsid w:val="00384871"/>
    <w:rsid w:val="00384A6F"/>
    <w:rsid w:val="003851E2"/>
    <w:rsid w:val="00385455"/>
    <w:rsid w:val="00385809"/>
    <w:rsid w:val="00385ACB"/>
    <w:rsid w:val="00385B57"/>
    <w:rsid w:val="003865CB"/>
    <w:rsid w:val="003865D7"/>
    <w:rsid w:val="00386D28"/>
    <w:rsid w:val="003873FB"/>
    <w:rsid w:val="003878BD"/>
    <w:rsid w:val="00387FD8"/>
    <w:rsid w:val="00390113"/>
    <w:rsid w:val="003901E9"/>
    <w:rsid w:val="00390D51"/>
    <w:rsid w:val="00391191"/>
    <w:rsid w:val="003912ED"/>
    <w:rsid w:val="0039133A"/>
    <w:rsid w:val="00391FBD"/>
    <w:rsid w:val="00392140"/>
    <w:rsid w:val="00392192"/>
    <w:rsid w:val="00392278"/>
    <w:rsid w:val="003924E3"/>
    <w:rsid w:val="0039265C"/>
    <w:rsid w:val="0039271C"/>
    <w:rsid w:val="0039330F"/>
    <w:rsid w:val="00393421"/>
    <w:rsid w:val="00393459"/>
    <w:rsid w:val="00393713"/>
    <w:rsid w:val="00393CFD"/>
    <w:rsid w:val="00393D9C"/>
    <w:rsid w:val="00394063"/>
    <w:rsid w:val="00394CBC"/>
    <w:rsid w:val="00395470"/>
    <w:rsid w:val="003954F5"/>
    <w:rsid w:val="00395FBF"/>
    <w:rsid w:val="0039625C"/>
    <w:rsid w:val="00396B3F"/>
    <w:rsid w:val="00397284"/>
    <w:rsid w:val="00397571"/>
    <w:rsid w:val="00397B6B"/>
    <w:rsid w:val="003A0098"/>
    <w:rsid w:val="003A00D5"/>
    <w:rsid w:val="003A02A1"/>
    <w:rsid w:val="003A032A"/>
    <w:rsid w:val="003A034D"/>
    <w:rsid w:val="003A091A"/>
    <w:rsid w:val="003A1464"/>
    <w:rsid w:val="003A1487"/>
    <w:rsid w:val="003A1C3F"/>
    <w:rsid w:val="003A21A4"/>
    <w:rsid w:val="003A285B"/>
    <w:rsid w:val="003A2948"/>
    <w:rsid w:val="003A304F"/>
    <w:rsid w:val="003A3C8B"/>
    <w:rsid w:val="003A3E9D"/>
    <w:rsid w:val="003A41F5"/>
    <w:rsid w:val="003A5E5D"/>
    <w:rsid w:val="003A5FE7"/>
    <w:rsid w:val="003A6962"/>
    <w:rsid w:val="003A6A3C"/>
    <w:rsid w:val="003A6A94"/>
    <w:rsid w:val="003A74A4"/>
    <w:rsid w:val="003A7C90"/>
    <w:rsid w:val="003A7CF6"/>
    <w:rsid w:val="003B03C8"/>
    <w:rsid w:val="003B1142"/>
    <w:rsid w:val="003B150E"/>
    <w:rsid w:val="003B17F4"/>
    <w:rsid w:val="003B2E80"/>
    <w:rsid w:val="003B2FED"/>
    <w:rsid w:val="003B30BF"/>
    <w:rsid w:val="003B3518"/>
    <w:rsid w:val="003B3C02"/>
    <w:rsid w:val="003B40D3"/>
    <w:rsid w:val="003B4144"/>
    <w:rsid w:val="003B42A6"/>
    <w:rsid w:val="003B6FD8"/>
    <w:rsid w:val="003B7207"/>
    <w:rsid w:val="003B730E"/>
    <w:rsid w:val="003B789E"/>
    <w:rsid w:val="003B7AF8"/>
    <w:rsid w:val="003B7B57"/>
    <w:rsid w:val="003B7CF3"/>
    <w:rsid w:val="003C0518"/>
    <w:rsid w:val="003C094F"/>
    <w:rsid w:val="003C0A50"/>
    <w:rsid w:val="003C0E8A"/>
    <w:rsid w:val="003C122A"/>
    <w:rsid w:val="003C140E"/>
    <w:rsid w:val="003C1645"/>
    <w:rsid w:val="003C1697"/>
    <w:rsid w:val="003C1D55"/>
    <w:rsid w:val="003C1DF1"/>
    <w:rsid w:val="003C27A1"/>
    <w:rsid w:val="003C2AEA"/>
    <w:rsid w:val="003C342A"/>
    <w:rsid w:val="003C3FBF"/>
    <w:rsid w:val="003C444B"/>
    <w:rsid w:val="003C59EE"/>
    <w:rsid w:val="003C5C9C"/>
    <w:rsid w:val="003C5CAD"/>
    <w:rsid w:val="003C5D64"/>
    <w:rsid w:val="003C5EC0"/>
    <w:rsid w:val="003C5FE7"/>
    <w:rsid w:val="003C606C"/>
    <w:rsid w:val="003C60D4"/>
    <w:rsid w:val="003C61A0"/>
    <w:rsid w:val="003C61FC"/>
    <w:rsid w:val="003C66BB"/>
    <w:rsid w:val="003C6778"/>
    <w:rsid w:val="003C681C"/>
    <w:rsid w:val="003C7565"/>
    <w:rsid w:val="003C771D"/>
    <w:rsid w:val="003C7735"/>
    <w:rsid w:val="003C7853"/>
    <w:rsid w:val="003D0206"/>
    <w:rsid w:val="003D042C"/>
    <w:rsid w:val="003D058F"/>
    <w:rsid w:val="003D09EE"/>
    <w:rsid w:val="003D0E85"/>
    <w:rsid w:val="003D14A8"/>
    <w:rsid w:val="003D1DED"/>
    <w:rsid w:val="003D21F9"/>
    <w:rsid w:val="003D2532"/>
    <w:rsid w:val="003D25C1"/>
    <w:rsid w:val="003D25EF"/>
    <w:rsid w:val="003D2D14"/>
    <w:rsid w:val="003D2D7E"/>
    <w:rsid w:val="003D3A28"/>
    <w:rsid w:val="003D415D"/>
    <w:rsid w:val="003D44F8"/>
    <w:rsid w:val="003D460E"/>
    <w:rsid w:val="003D466A"/>
    <w:rsid w:val="003D4731"/>
    <w:rsid w:val="003D4B69"/>
    <w:rsid w:val="003D4BD0"/>
    <w:rsid w:val="003D4DC0"/>
    <w:rsid w:val="003D5438"/>
    <w:rsid w:val="003D56F7"/>
    <w:rsid w:val="003D5E67"/>
    <w:rsid w:val="003D6294"/>
    <w:rsid w:val="003D66F6"/>
    <w:rsid w:val="003D6987"/>
    <w:rsid w:val="003D789F"/>
    <w:rsid w:val="003D7FF7"/>
    <w:rsid w:val="003E1244"/>
    <w:rsid w:val="003E158F"/>
    <w:rsid w:val="003E193C"/>
    <w:rsid w:val="003E219D"/>
    <w:rsid w:val="003E2412"/>
    <w:rsid w:val="003E27A0"/>
    <w:rsid w:val="003E3AA7"/>
    <w:rsid w:val="003E3EBA"/>
    <w:rsid w:val="003E43E7"/>
    <w:rsid w:val="003E4B46"/>
    <w:rsid w:val="003E4C25"/>
    <w:rsid w:val="003E4ECE"/>
    <w:rsid w:val="003E5349"/>
    <w:rsid w:val="003E537C"/>
    <w:rsid w:val="003E5499"/>
    <w:rsid w:val="003E54F8"/>
    <w:rsid w:val="003E5C6D"/>
    <w:rsid w:val="003E5CCF"/>
    <w:rsid w:val="003E5FA3"/>
    <w:rsid w:val="003E664F"/>
    <w:rsid w:val="003E67EB"/>
    <w:rsid w:val="003E6AB3"/>
    <w:rsid w:val="003E79C0"/>
    <w:rsid w:val="003E7A6E"/>
    <w:rsid w:val="003F0CCF"/>
    <w:rsid w:val="003F11D1"/>
    <w:rsid w:val="003F16EB"/>
    <w:rsid w:val="003F2644"/>
    <w:rsid w:val="003F26B9"/>
    <w:rsid w:val="003F2DFF"/>
    <w:rsid w:val="003F2F24"/>
    <w:rsid w:val="003F32CF"/>
    <w:rsid w:val="003F377B"/>
    <w:rsid w:val="003F3FA5"/>
    <w:rsid w:val="003F4F6E"/>
    <w:rsid w:val="003F5121"/>
    <w:rsid w:val="003F53AE"/>
    <w:rsid w:val="003F56F0"/>
    <w:rsid w:val="003F5844"/>
    <w:rsid w:val="003F5977"/>
    <w:rsid w:val="003F5A57"/>
    <w:rsid w:val="003F5C28"/>
    <w:rsid w:val="003F5F3C"/>
    <w:rsid w:val="003F6C83"/>
    <w:rsid w:val="003F79CF"/>
    <w:rsid w:val="00400444"/>
    <w:rsid w:val="00400AF3"/>
    <w:rsid w:val="00400D01"/>
    <w:rsid w:val="00401043"/>
    <w:rsid w:val="0040134A"/>
    <w:rsid w:val="004014C4"/>
    <w:rsid w:val="00401797"/>
    <w:rsid w:val="00401F78"/>
    <w:rsid w:val="00402D63"/>
    <w:rsid w:val="00402E1F"/>
    <w:rsid w:val="00403463"/>
    <w:rsid w:val="00404348"/>
    <w:rsid w:val="004043C5"/>
    <w:rsid w:val="004046EF"/>
    <w:rsid w:val="004052D7"/>
    <w:rsid w:val="0040531D"/>
    <w:rsid w:val="00405433"/>
    <w:rsid w:val="00405604"/>
    <w:rsid w:val="0040597B"/>
    <w:rsid w:val="00405DC2"/>
    <w:rsid w:val="0040603F"/>
    <w:rsid w:val="004065D4"/>
    <w:rsid w:val="00406905"/>
    <w:rsid w:val="00410A55"/>
    <w:rsid w:val="00410DCF"/>
    <w:rsid w:val="004115D3"/>
    <w:rsid w:val="00411801"/>
    <w:rsid w:val="00411AF9"/>
    <w:rsid w:val="004122AC"/>
    <w:rsid w:val="00412528"/>
    <w:rsid w:val="00412F78"/>
    <w:rsid w:val="00413576"/>
    <w:rsid w:val="0041375E"/>
    <w:rsid w:val="0041383C"/>
    <w:rsid w:val="0041403D"/>
    <w:rsid w:val="004145A8"/>
    <w:rsid w:val="00415001"/>
    <w:rsid w:val="004153F1"/>
    <w:rsid w:val="004161D1"/>
    <w:rsid w:val="0041684F"/>
    <w:rsid w:val="0041753C"/>
    <w:rsid w:val="0041774D"/>
    <w:rsid w:val="00417963"/>
    <w:rsid w:val="004179A8"/>
    <w:rsid w:val="00417AE6"/>
    <w:rsid w:val="00417C08"/>
    <w:rsid w:val="00417C45"/>
    <w:rsid w:val="00417DF0"/>
    <w:rsid w:val="0042012F"/>
    <w:rsid w:val="00421622"/>
    <w:rsid w:val="00422096"/>
    <w:rsid w:val="0042249B"/>
    <w:rsid w:val="00422547"/>
    <w:rsid w:val="00422D4B"/>
    <w:rsid w:val="00422F91"/>
    <w:rsid w:val="004230C5"/>
    <w:rsid w:val="00423755"/>
    <w:rsid w:val="00423852"/>
    <w:rsid w:val="00423FE9"/>
    <w:rsid w:val="004244BF"/>
    <w:rsid w:val="004245BF"/>
    <w:rsid w:val="00424726"/>
    <w:rsid w:val="00425668"/>
    <w:rsid w:val="00425C58"/>
    <w:rsid w:val="00425D1F"/>
    <w:rsid w:val="004272DB"/>
    <w:rsid w:val="004274AF"/>
    <w:rsid w:val="004277BC"/>
    <w:rsid w:val="00427B41"/>
    <w:rsid w:val="00430279"/>
    <w:rsid w:val="0043048A"/>
    <w:rsid w:val="004309E1"/>
    <w:rsid w:val="00430C32"/>
    <w:rsid w:val="004310B5"/>
    <w:rsid w:val="00431197"/>
    <w:rsid w:val="004313E3"/>
    <w:rsid w:val="0043165B"/>
    <w:rsid w:val="0043185E"/>
    <w:rsid w:val="00431AA5"/>
    <w:rsid w:val="0043209D"/>
    <w:rsid w:val="00432162"/>
    <w:rsid w:val="00432962"/>
    <w:rsid w:val="00432B13"/>
    <w:rsid w:val="00432DC3"/>
    <w:rsid w:val="00434026"/>
    <w:rsid w:val="00435019"/>
    <w:rsid w:val="0043522A"/>
    <w:rsid w:val="00435779"/>
    <w:rsid w:val="00435BE3"/>
    <w:rsid w:val="004360FF"/>
    <w:rsid w:val="0043630A"/>
    <w:rsid w:val="004368BF"/>
    <w:rsid w:val="00436CA1"/>
    <w:rsid w:val="004378F8"/>
    <w:rsid w:val="00437A4B"/>
    <w:rsid w:val="00437E4F"/>
    <w:rsid w:val="00437F9F"/>
    <w:rsid w:val="00437FA4"/>
    <w:rsid w:val="0044035D"/>
    <w:rsid w:val="00440A4B"/>
    <w:rsid w:val="00440B2D"/>
    <w:rsid w:val="00440B43"/>
    <w:rsid w:val="00440C6F"/>
    <w:rsid w:val="00441D5A"/>
    <w:rsid w:val="00442418"/>
    <w:rsid w:val="004425CA"/>
    <w:rsid w:val="00442A3A"/>
    <w:rsid w:val="0044314B"/>
    <w:rsid w:val="004439B8"/>
    <w:rsid w:val="00443D93"/>
    <w:rsid w:val="00444FF0"/>
    <w:rsid w:val="0044615D"/>
    <w:rsid w:val="0044732A"/>
    <w:rsid w:val="004476EB"/>
    <w:rsid w:val="0044795E"/>
    <w:rsid w:val="00447A3A"/>
    <w:rsid w:val="00447C35"/>
    <w:rsid w:val="00447C7A"/>
    <w:rsid w:val="00447E13"/>
    <w:rsid w:val="004506F5"/>
    <w:rsid w:val="00450A67"/>
    <w:rsid w:val="00450DAF"/>
    <w:rsid w:val="00450E18"/>
    <w:rsid w:val="004519C6"/>
    <w:rsid w:val="00451D1A"/>
    <w:rsid w:val="0045290A"/>
    <w:rsid w:val="00452914"/>
    <w:rsid w:val="00452C3D"/>
    <w:rsid w:val="0045366D"/>
    <w:rsid w:val="00453674"/>
    <w:rsid w:val="00453EB9"/>
    <w:rsid w:val="0045452C"/>
    <w:rsid w:val="0045455E"/>
    <w:rsid w:val="0045469F"/>
    <w:rsid w:val="00454A75"/>
    <w:rsid w:val="0045512B"/>
    <w:rsid w:val="00455490"/>
    <w:rsid w:val="00456461"/>
    <w:rsid w:val="0045647D"/>
    <w:rsid w:val="0045671A"/>
    <w:rsid w:val="00457D25"/>
    <w:rsid w:val="004607B1"/>
    <w:rsid w:val="0046149C"/>
    <w:rsid w:val="00461532"/>
    <w:rsid w:val="00461C21"/>
    <w:rsid w:val="00461F48"/>
    <w:rsid w:val="00462387"/>
    <w:rsid w:val="00462546"/>
    <w:rsid w:val="00462575"/>
    <w:rsid w:val="00463234"/>
    <w:rsid w:val="00463871"/>
    <w:rsid w:val="004639F6"/>
    <w:rsid w:val="00463BDC"/>
    <w:rsid w:val="00463C0E"/>
    <w:rsid w:val="00463CEB"/>
    <w:rsid w:val="00463FA5"/>
    <w:rsid w:val="00464762"/>
    <w:rsid w:val="004651DC"/>
    <w:rsid w:val="00465737"/>
    <w:rsid w:val="00465738"/>
    <w:rsid w:val="00465AEB"/>
    <w:rsid w:val="00465B5D"/>
    <w:rsid w:val="00465CE8"/>
    <w:rsid w:val="004665E5"/>
    <w:rsid w:val="00466DE8"/>
    <w:rsid w:val="00467316"/>
    <w:rsid w:val="00467622"/>
    <w:rsid w:val="0046764D"/>
    <w:rsid w:val="004678D9"/>
    <w:rsid w:val="0047000F"/>
    <w:rsid w:val="004705C5"/>
    <w:rsid w:val="00470E03"/>
    <w:rsid w:val="0047150C"/>
    <w:rsid w:val="00471684"/>
    <w:rsid w:val="00471EBF"/>
    <w:rsid w:val="0047219F"/>
    <w:rsid w:val="00472675"/>
    <w:rsid w:val="00472D9A"/>
    <w:rsid w:val="0047303D"/>
    <w:rsid w:val="00473605"/>
    <w:rsid w:val="00473C97"/>
    <w:rsid w:val="004740DC"/>
    <w:rsid w:val="004743EC"/>
    <w:rsid w:val="00474F1A"/>
    <w:rsid w:val="00474F36"/>
    <w:rsid w:val="0047550D"/>
    <w:rsid w:val="00475529"/>
    <w:rsid w:val="00475610"/>
    <w:rsid w:val="00475CA0"/>
    <w:rsid w:val="004760D5"/>
    <w:rsid w:val="00476421"/>
    <w:rsid w:val="004765A8"/>
    <w:rsid w:val="00476706"/>
    <w:rsid w:val="0047671E"/>
    <w:rsid w:val="004768B0"/>
    <w:rsid w:val="00477070"/>
    <w:rsid w:val="004771C7"/>
    <w:rsid w:val="004776FC"/>
    <w:rsid w:val="0047799F"/>
    <w:rsid w:val="00477CFA"/>
    <w:rsid w:val="00477D99"/>
    <w:rsid w:val="00477EE8"/>
    <w:rsid w:val="004801C6"/>
    <w:rsid w:val="00480248"/>
    <w:rsid w:val="0048026B"/>
    <w:rsid w:val="00480A73"/>
    <w:rsid w:val="00480BF5"/>
    <w:rsid w:val="00481199"/>
    <w:rsid w:val="00481220"/>
    <w:rsid w:val="004813A7"/>
    <w:rsid w:val="00482030"/>
    <w:rsid w:val="00482140"/>
    <w:rsid w:val="00482932"/>
    <w:rsid w:val="00482974"/>
    <w:rsid w:val="00482B57"/>
    <w:rsid w:val="00483110"/>
    <w:rsid w:val="00483254"/>
    <w:rsid w:val="00483430"/>
    <w:rsid w:val="00483CD3"/>
    <w:rsid w:val="00483DBF"/>
    <w:rsid w:val="00483E61"/>
    <w:rsid w:val="004845BC"/>
    <w:rsid w:val="00484802"/>
    <w:rsid w:val="00484D9E"/>
    <w:rsid w:val="004851B3"/>
    <w:rsid w:val="0048606F"/>
    <w:rsid w:val="00486242"/>
    <w:rsid w:val="004862D5"/>
    <w:rsid w:val="004865F2"/>
    <w:rsid w:val="00486A2C"/>
    <w:rsid w:val="00487028"/>
    <w:rsid w:val="004875F3"/>
    <w:rsid w:val="00487F6B"/>
    <w:rsid w:val="0049069A"/>
    <w:rsid w:val="00490DE6"/>
    <w:rsid w:val="0049129B"/>
    <w:rsid w:val="00491B2A"/>
    <w:rsid w:val="00491E73"/>
    <w:rsid w:val="00492537"/>
    <w:rsid w:val="00492BED"/>
    <w:rsid w:val="00492EC9"/>
    <w:rsid w:val="0049337F"/>
    <w:rsid w:val="0049382A"/>
    <w:rsid w:val="00493841"/>
    <w:rsid w:val="00493E5D"/>
    <w:rsid w:val="00494221"/>
    <w:rsid w:val="00494649"/>
    <w:rsid w:val="00494A3B"/>
    <w:rsid w:val="00494B8E"/>
    <w:rsid w:val="00494CE6"/>
    <w:rsid w:val="00495620"/>
    <w:rsid w:val="0049596E"/>
    <w:rsid w:val="004959DE"/>
    <w:rsid w:val="00495C36"/>
    <w:rsid w:val="0049687E"/>
    <w:rsid w:val="00496C82"/>
    <w:rsid w:val="00496CD8"/>
    <w:rsid w:val="00496EC3"/>
    <w:rsid w:val="004971B2"/>
    <w:rsid w:val="00497265"/>
    <w:rsid w:val="00497578"/>
    <w:rsid w:val="00497692"/>
    <w:rsid w:val="00497D4F"/>
    <w:rsid w:val="004A0B48"/>
    <w:rsid w:val="004A0F99"/>
    <w:rsid w:val="004A15B0"/>
    <w:rsid w:val="004A1DF6"/>
    <w:rsid w:val="004A1E29"/>
    <w:rsid w:val="004A21C5"/>
    <w:rsid w:val="004A22DB"/>
    <w:rsid w:val="004A2851"/>
    <w:rsid w:val="004A3208"/>
    <w:rsid w:val="004A33D4"/>
    <w:rsid w:val="004A33FE"/>
    <w:rsid w:val="004A39D1"/>
    <w:rsid w:val="004A3BF9"/>
    <w:rsid w:val="004A3F06"/>
    <w:rsid w:val="004A4256"/>
    <w:rsid w:val="004A46C4"/>
    <w:rsid w:val="004A46EC"/>
    <w:rsid w:val="004A479F"/>
    <w:rsid w:val="004A4E98"/>
    <w:rsid w:val="004A53C5"/>
    <w:rsid w:val="004A5415"/>
    <w:rsid w:val="004A57E9"/>
    <w:rsid w:val="004A5B2F"/>
    <w:rsid w:val="004A5ED0"/>
    <w:rsid w:val="004A6060"/>
    <w:rsid w:val="004A65BC"/>
    <w:rsid w:val="004A65E7"/>
    <w:rsid w:val="004A6EC2"/>
    <w:rsid w:val="004A7808"/>
    <w:rsid w:val="004A7B0A"/>
    <w:rsid w:val="004B04E6"/>
    <w:rsid w:val="004B06C9"/>
    <w:rsid w:val="004B098F"/>
    <w:rsid w:val="004B0D21"/>
    <w:rsid w:val="004B1289"/>
    <w:rsid w:val="004B1878"/>
    <w:rsid w:val="004B1E48"/>
    <w:rsid w:val="004B1E6C"/>
    <w:rsid w:val="004B1FC0"/>
    <w:rsid w:val="004B23B8"/>
    <w:rsid w:val="004B3672"/>
    <w:rsid w:val="004B4208"/>
    <w:rsid w:val="004B4437"/>
    <w:rsid w:val="004B47C5"/>
    <w:rsid w:val="004B4A76"/>
    <w:rsid w:val="004B51EE"/>
    <w:rsid w:val="004B5AFC"/>
    <w:rsid w:val="004B6163"/>
    <w:rsid w:val="004B6310"/>
    <w:rsid w:val="004B6664"/>
    <w:rsid w:val="004B707E"/>
    <w:rsid w:val="004B73DF"/>
    <w:rsid w:val="004B7655"/>
    <w:rsid w:val="004B76DC"/>
    <w:rsid w:val="004B7748"/>
    <w:rsid w:val="004B7777"/>
    <w:rsid w:val="004B7C69"/>
    <w:rsid w:val="004B7D2E"/>
    <w:rsid w:val="004B7D70"/>
    <w:rsid w:val="004B7FC6"/>
    <w:rsid w:val="004C0BE2"/>
    <w:rsid w:val="004C15F2"/>
    <w:rsid w:val="004C182B"/>
    <w:rsid w:val="004C1DE3"/>
    <w:rsid w:val="004C1E6F"/>
    <w:rsid w:val="004C2403"/>
    <w:rsid w:val="004C2B12"/>
    <w:rsid w:val="004C3325"/>
    <w:rsid w:val="004C3350"/>
    <w:rsid w:val="004C34F1"/>
    <w:rsid w:val="004C3770"/>
    <w:rsid w:val="004C430D"/>
    <w:rsid w:val="004C4658"/>
    <w:rsid w:val="004C4AE6"/>
    <w:rsid w:val="004C51AB"/>
    <w:rsid w:val="004C57A3"/>
    <w:rsid w:val="004C59B9"/>
    <w:rsid w:val="004C5B83"/>
    <w:rsid w:val="004C5E43"/>
    <w:rsid w:val="004C6076"/>
    <w:rsid w:val="004C7E40"/>
    <w:rsid w:val="004D0255"/>
    <w:rsid w:val="004D0457"/>
    <w:rsid w:val="004D0A8E"/>
    <w:rsid w:val="004D0D55"/>
    <w:rsid w:val="004D0D5F"/>
    <w:rsid w:val="004D1300"/>
    <w:rsid w:val="004D2502"/>
    <w:rsid w:val="004D2723"/>
    <w:rsid w:val="004D2950"/>
    <w:rsid w:val="004D2F15"/>
    <w:rsid w:val="004D33DC"/>
    <w:rsid w:val="004D35E5"/>
    <w:rsid w:val="004D3D50"/>
    <w:rsid w:val="004D3E62"/>
    <w:rsid w:val="004D48EE"/>
    <w:rsid w:val="004D497C"/>
    <w:rsid w:val="004D5033"/>
    <w:rsid w:val="004D523A"/>
    <w:rsid w:val="004D569D"/>
    <w:rsid w:val="004D584D"/>
    <w:rsid w:val="004D5C50"/>
    <w:rsid w:val="004D6099"/>
    <w:rsid w:val="004D61F7"/>
    <w:rsid w:val="004D63D3"/>
    <w:rsid w:val="004D6A1A"/>
    <w:rsid w:val="004D6A3E"/>
    <w:rsid w:val="004D6BCF"/>
    <w:rsid w:val="004D7254"/>
    <w:rsid w:val="004D741B"/>
    <w:rsid w:val="004D75B7"/>
    <w:rsid w:val="004D7B02"/>
    <w:rsid w:val="004D7BF8"/>
    <w:rsid w:val="004E019C"/>
    <w:rsid w:val="004E02EA"/>
    <w:rsid w:val="004E0723"/>
    <w:rsid w:val="004E0A62"/>
    <w:rsid w:val="004E0BF1"/>
    <w:rsid w:val="004E0E34"/>
    <w:rsid w:val="004E0F7A"/>
    <w:rsid w:val="004E1083"/>
    <w:rsid w:val="004E1B2A"/>
    <w:rsid w:val="004E203C"/>
    <w:rsid w:val="004E20A6"/>
    <w:rsid w:val="004E2564"/>
    <w:rsid w:val="004E2795"/>
    <w:rsid w:val="004E3918"/>
    <w:rsid w:val="004E39E6"/>
    <w:rsid w:val="004E3C63"/>
    <w:rsid w:val="004E40D5"/>
    <w:rsid w:val="004E498D"/>
    <w:rsid w:val="004E5919"/>
    <w:rsid w:val="004E5C38"/>
    <w:rsid w:val="004E6709"/>
    <w:rsid w:val="004E6A73"/>
    <w:rsid w:val="004E6BDC"/>
    <w:rsid w:val="004E7044"/>
    <w:rsid w:val="004E7A4A"/>
    <w:rsid w:val="004F04DB"/>
    <w:rsid w:val="004F0850"/>
    <w:rsid w:val="004F0867"/>
    <w:rsid w:val="004F1764"/>
    <w:rsid w:val="004F28DB"/>
    <w:rsid w:val="004F2C3F"/>
    <w:rsid w:val="004F36FC"/>
    <w:rsid w:val="004F3C3D"/>
    <w:rsid w:val="004F3D14"/>
    <w:rsid w:val="004F41A5"/>
    <w:rsid w:val="004F4387"/>
    <w:rsid w:val="004F4421"/>
    <w:rsid w:val="004F53C0"/>
    <w:rsid w:val="004F56A6"/>
    <w:rsid w:val="004F5863"/>
    <w:rsid w:val="004F59BD"/>
    <w:rsid w:val="004F611D"/>
    <w:rsid w:val="004F6366"/>
    <w:rsid w:val="004F661F"/>
    <w:rsid w:val="004F68D0"/>
    <w:rsid w:val="004F6ACE"/>
    <w:rsid w:val="004F6AF9"/>
    <w:rsid w:val="004F704A"/>
    <w:rsid w:val="004F7E56"/>
    <w:rsid w:val="004F7EE1"/>
    <w:rsid w:val="00500B02"/>
    <w:rsid w:val="005011BA"/>
    <w:rsid w:val="005012AB"/>
    <w:rsid w:val="00501783"/>
    <w:rsid w:val="005018A2"/>
    <w:rsid w:val="00501DED"/>
    <w:rsid w:val="005026E9"/>
    <w:rsid w:val="00502DCA"/>
    <w:rsid w:val="00502EB2"/>
    <w:rsid w:val="0050306A"/>
    <w:rsid w:val="0050308A"/>
    <w:rsid w:val="005032E8"/>
    <w:rsid w:val="0050370C"/>
    <w:rsid w:val="005038AD"/>
    <w:rsid w:val="005041F1"/>
    <w:rsid w:val="00504467"/>
    <w:rsid w:val="00504746"/>
    <w:rsid w:val="00504F86"/>
    <w:rsid w:val="00504FD3"/>
    <w:rsid w:val="005051B6"/>
    <w:rsid w:val="00505793"/>
    <w:rsid w:val="00505AD9"/>
    <w:rsid w:val="00505E13"/>
    <w:rsid w:val="00506371"/>
    <w:rsid w:val="005064BD"/>
    <w:rsid w:val="00506B90"/>
    <w:rsid w:val="0050749F"/>
    <w:rsid w:val="005075B5"/>
    <w:rsid w:val="00507983"/>
    <w:rsid w:val="0051094F"/>
    <w:rsid w:val="00510E28"/>
    <w:rsid w:val="0051153B"/>
    <w:rsid w:val="00511A1D"/>
    <w:rsid w:val="00512EFB"/>
    <w:rsid w:val="00512FE0"/>
    <w:rsid w:val="0051306C"/>
    <w:rsid w:val="00513168"/>
    <w:rsid w:val="00513A12"/>
    <w:rsid w:val="00513B0B"/>
    <w:rsid w:val="00513DB5"/>
    <w:rsid w:val="00513EEF"/>
    <w:rsid w:val="00513F5A"/>
    <w:rsid w:val="005143C4"/>
    <w:rsid w:val="00514858"/>
    <w:rsid w:val="00514A20"/>
    <w:rsid w:val="00514FD4"/>
    <w:rsid w:val="0051553C"/>
    <w:rsid w:val="005158E0"/>
    <w:rsid w:val="00515DCA"/>
    <w:rsid w:val="005160A6"/>
    <w:rsid w:val="00516B6D"/>
    <w:rsid w:val="00516FF2"/>
    <w:rsid w:val="00517015"/>
    <w:rsid w:val="005171C9"/>
    <w:rsid w:val="005173D6"/>
    <w:rsid w:val="005174C4"/>
    <w:rsid w:val="005175B0"/>
    <w:rsid w:val="00520DA8"/>
    <w:rsid w:val="0052156B"/>
    <w:rsid w:val="00521AC0"/>
    <w:rsid w:val="00522769"/>
    <w:rsid w:val="00522E84"/>
    <w:rsid w:val="00523947"/>
    <w:rsid w:val="00523979"/>
    <w:rsid w:val="00523BAD"/>
    <w:rsid w:val="00523C0B"/>
    <w:rsid w:val="00523CF4"/>
    <w:rsid w:val="0052411C"/>
    <w:rsid w:val="0052477E"/>
    <w:rsid w:val="00524DCA"/>
    <w:rsid w:val="00525205"/>
    <w:rsid w:val="0052539A"/>
    <w:rsid w:val="00525B70"/>
    <w:rsid w:val="005260D4"/>
    <w:rsid w:val="00526969"/>
    <w:rsid w:val="00526ABD"/>
    <w:rsid w:val="00526BD7"/>
    <w:rsid w:val="00526D12"/>
    <w:rsid w:val="0052717F"/>
    <w:rsid w:val="0052734C"/>
    <w:rsid w:val="00527619"/>
    <w:rsid w:val="00527DD2"/>
    <w:rsid w:val="00527DE2"/>
    <w:rsid w:val="00530031"/>
    <w:rsid w:val="00530293"/>
    <w:rsid w:val="00530472"/>
    <w:rsid w:val="00530F7A"/>
    <w:rsid w:val="0053100B"/>
    <w:rsid w:val="00531385"/>
    <w:rsid w:val="00531D6D"/>
    <w:rsid w:val="00531F0A"/>
    <w:rsid w:val="00532673"/>
    <w:rsid w:val="00532B39"/>
    <w:rsid w:val="00532F15"/>
    <w:rsid w:val="0053323E"/>
    <w:rsid w:val="005339D6"/>
    <w:rsid w:val="00533B95"/>
    <w:rsid w:val="0053408A"/>
    <w:rsid w:val="005342B7"/>
    <w:rsid w:val="005344E4"/>
    <w:rsid w:val="00534516"/>
    <w:rsid w:val="0053488E"/>
    <w:rsid w:val="005354DA"/>
    <w:rsid w:val="0053562A"/>
    <w:rsid w:val="00535832"/>
    <w:rsid w:val="005366E7"/>
    <w:rsid w:val="005367B2"/>
    <w:rsid w:val="0053682B"/>
    <w:rsid w:val="00537170"/>
    <w:rsid w:val="0053737D"/>
    <w:rsid w:val="00537641"/>
    <w:rsid w:val="0053766A"/>
    <w:rsid w:val="005376D8"/>
    <w:rsid w:val="005376DA"/>
    <w:rsid w:val="00537B2D"/>
    <w:rsid w:val="00537F84"/>
    <w:rsid w:val="005402B6"/>
    <w:rsid w:val="005403AB"/>
    <w:rsid w:val="0054096F"/>
    <w:rsid w:val="00540BB4"/>
    <w:rsid w:val="00540C7D"/>
    <w:rsid w:val="005410ED"/>
    <w:rsid w:val="00541124"/>
    <w:rsid w:val="005416D3"/>
    <w:rsid w:val="005416E7"/>
    <w:rsid w:val="00541784"/>
    <w:rsid w:val="00541B56"/>
    <w:rsid w:val="005423F1"/>
    <w:rsid w:val="00542936"/>
    <w:rsid w:val="00542D36"/>
    <w:rsid w:val="00542E7B"/>
    <w:rsid w:val="00543786"/>
    <w:rsid w:val="00543940"/>
    <w:rsid w:val="00543C7D"/>
    <w:rsid w:val="00543C9A"/>
    <w:rsid w:val="00543FCB"/>
    <w:rsid w:val="00544482"/>
    <w:rsid w:val="005445AE"/>
    <w:rsid w:val="005449F2"/>
    <w:rsid w:val="00544C0B"/>
    <w:rsid w:val="00544D22"/>
    <w:rsid w:val="00545B94"/>
    <w:rsid w:val="0054610A"/>
    <w:rsid w:val="00546693"/>
    <w:rsid w:val="0054722C"/>
    <w:rsid w:val="00547445"/>
    <w:rsid w:val="00547A10"/>
    <w:rsid w:val="00547AD0"/>
    <w:rsid w:val="00547E84"/>
    <w:rsid w:val="00547EEB"/>
    <w:rsid w:val="005509D1"/>
    <w:rsid w:val="005509D3"/>
    <w:rsid w:val="00550A07"/>
    <w:rsid w:val="00550A94"/>
    <w:rsid w:val="00550D6A"/>
    <w:rsid w:val="00551522"/>
    <w:rsid w:val="00551B02"/>
    <w:rsid w:val="00551F1A"/>
    <w:rsid w:val="005523EB"/>
    <w:rsid w:val="00552AC5"/>
    <w:rsid w:val="00552E98"/>
    <w:rsid w:val="005533AB"/>
    <w:rsid w:val="00553772"/>
    <w:rsid w:val="00553A44"/>
    <w:rsid w:val="005541E3"/>
    <w:rsid w:val="0055421B"/>
    <w:rsid w:val="0055430D"/>
    <w:rsid w:val="00554488"/>
    <w:rsid w:val="0055464A"/>
    <w:rsid w:val="00554BA1"/>
    <w:rsid w:val="00554C11"/>
    <w:rsid w:val="00555077"/>
    <w:rsid w:val="00555817"/>
    <w:rsid w:val="005558C5"/>
    <w:rsid w:val="00556287"/>
    <w:rsid w:val="00556F05"/>
    <w:rsid w:val="00557067"/>
    <w:rsid w:val="00557309"/>
    <w:rsid w:val="00557376"/>
    <w:rsid w:val="005577D8"/>
    <w:rsid w:val="00557C93"/>
    <w:rsid w:val="00557EB7"/>
    <w:rsid w:val="005603FB"/>
    <w:rsid w:val="005608CB"/>
    <w:rsid w:val="00560CF8"/>
    <w:rsid w:val="00560DBE"/>
    <w:rsid w:val="00561122"/>
    <w:rsid w:val="00561400"/>
    <w:rsid w:val="00561A41"/>
    <w:rsid w:val="00561BD8"/>
    <w:rsid w:val="00562178"/>
    <w:rsid w:val="00562273"/>
    <w:rsid w:val="00562398"/>
    <w:rsid w:val="0056248D"/>
    <w:rsid w:val="00562F2A"/>
    <w:rsid w:val="00563C58"/>
    <w:rsid w:val="005640DB"/>
    <w:rsid w:val="005642D9"/>
    <w:rsid w:val="00564400"/>
    <w:rsid w:val="005646E2"/>
    <w:rsid w:val="00564875"/>
    <w:rsid w:val="00564A5E"/>
    <w:rsid w:val="00564C86"/>
    <w:rsid w:val="00565438"/>
    <w:rsid w:val="00565537"/>
    <w:rsid w:val="00565E5E"/>
    <w:rsid w:val="00565F3C"/>
    <w:rsid w:val="00566669"/>
    <w:rsid w:val="0056677C"/>
    <w:rsid w:val="00566ADD"/>
    <w:rsid w:val="00566EBA"/>
    <w:rsid w:val="005670D5"/>
    <w:rsid w:val="00567872"/>
    <w:rsid w:val="005700DB"/>
    <w:rsid w:val="00570614"/>
    <w:rsid w:val="00570EF9"/>
    <w:rsid w:val="00570FF8"/>
    <w:rsid w:val="0057185A"/>
    <w:rsid w:val="00571D16"/>
    <w:rsid w:val="005738FB"/>
    <w:rsid w:val="00573A34"/>
    <w:rsid w:val="00573A3D"/>
    <w:rsid w:val="00573EA0"/>
    <w:rsid w:val="00574748"/>
    <w:rsid w:val="00574786"/>
    <w:rsid w:val="005747EC"/>
    <w:rsid w:val="0057484D"/>
    <w:rsid w:val="00574AE3"/>
    <w:rsid w:val="00574E26"/>
    <w:rsid w:val="005750E2"/>
    <w:rsid w:val="00575736"/>
    <w:rsid w:val="00575A39"/>
    <w:rsid w:val="00575AEC"/>
    <w:rsid w:val="00575D98"/>
    <w:rsid w:val="00575DCF"/>
    <w:rsid w:val="00575DFA"/>
    <w:rsid w:val="00575F67"/>
    <w:rsid w:val="005764D2"/>
    <w:rsid w:val="00576D00"/>
    <w:rsid w:val="00576FB4"/>
    <w:rsid w:val="00577758"/>
    <w:rsid w:val="00577857"/>
    <w:rsid w:val="00577A92"/>
    <w:rsid w:val="00577C0B"/>
    <w:rsid w:val="00577DC8"/>
    <w:rsid w:val="00577E02"/>
    <w:rsid w:val="00580137"/>
    <w:rsid w:val="00580926"/>
    <w:rsid w:val="00580C1F"/>
    <w:rsid w:val="0058100A"/>
    <w:rsid w:val="005817F8"/>
    <w:rsid w:val="0058238E"/>
    <w:rsid w:val="00582569"/>
    <w:rsid w:val="005827D0"/>
    <w:rsid w:val="00582B3A"/>
    <w:rsid w:val="00582DD2"/>
    <w:rsid w:val="00583F2F"/>
    <w:rsid w:val="0058442B"/>
    <w:rsid w:val="00584614"/>
    <w:rsid w:val="00584F04"/>
    <w:rsid w:val="00585344"/>
    <w:rsid w:val="00585DB1"/>
    <w:rsid w:val="00585F44"/>
    <w:rsid w:val="00586554"/>
    <w:rsid w:val="005866B2"/>
    <w:rsid w:val="00586B55"/>
    <w:rsid w:val="00586FB0"/>
    <w:rsid w:val="0058764D"/>
    <w:rsid w:val="00587C0F"/>
    <w:rsid w:val="00587DC9"/>
    <w:rsid w:val="00587E79"/>
    <w:rsid w:val="005905BC"/>
    <w:rsid w:val="005909ED"/>
    <w:rsid w:val="00590BE5"/>
    <w:rsid w:val="0059161E"/>
    <w:rsid w:val="00592055"/>
    <w:rsid w:val="0059226E"/>
    <w:rsid w:val="00592CD3"/>
    <w:rsid w:val="00593A5C"/>
    <w:rsid w:val="00593C4C"/>
    <w:rsid w:val="00593F25"/>
    <w:rsid w:val="0059480A"/>
    <w:rsid w:val="00594E9D"/>
    <w:rsid w:val="005953A1"/>
    <w:rsid w:val="00595543"/>
    <w:rsid w:val="00595E01"/>
    <w:rsid w:val="005962C4"/>
    <w:rsid w:val="00596819"/>
    <w:rsid w:val="005968B6"/>
    <w:rsid w:val="00597048"/>
    <w:rsid w:val="005976BB"/>
    <w:rsid w:val="005977E5"/>
    <w:rsid w:val="005A03C9"/>
    <w:rsid w:val="005A06E8"/>
    <w:rsid w:val="005A12F8"/>
    <w:rsid w:val="005A1618"/>
    <w:rsid w:val="005A1CCB"/>
    <w:rsid w:val="005A1F4E"/>
    <w:rsid w:val="005A2065"/>
    <w:rsid w:val="005A2AFC"/>
    <w:rsid w:val="005A2FE6"/>
    <w:rsid w:val="005A348A"/>
    <w:rsid w:val="005A360D"/>
    <w:rsid w:val="005A3883"/>
    <w:rsid w:val="005A40E3"/>
    <w:rsid w:val="005A41CC"/>
    <w:rsid w:val="005A4FAD"/>
    <w:rsid w:val="005A544E"/>
    <w:rsid w:val="005A5DA1"/>
    <w:rsid w:val="005A636B"/>
    <w:rsid w:val="005A662B"/>
    <w:rsid w:val="005A72FE"/>
    <w:rsid w:val="005A798F"/>
    <w:rsid w:val="005A7B0D"/>
    <w:rsid w:val="005A7CE6"/>
    <w:rsid w:val="005B129B"/>
    <w:rsid w:val="005B1836"/>
    <w:rsid w:val="005B1882"/>
    <w:rsid w:val="005B1C17"/>
    <w:rsid w:val="005B1C20"/>
    <w:rsid w:val="005B27F0"/>
    <w:rsid w:val="005B2B92"/>
    <w:rsid w:val="005B2C8A"/>
    <w:rsid w:val="005B3094"/>
    <w:rsid w:val="005B3A52"/>
    <w:rsid w:val="005B4176"/>
    <w:rsid w:val="005B4295"/>
    <w:rsid w:val="005B45B7"/>
    <w:rsid w:val="005B4DFD"/>
    <w:rsid w:val="005B4FB4"/>
    <w:rsid w:val="005B594C"/>
    <w:rsid w:val="005B5952"/>
    <w:rsid w:val="005B5BFD"/>
    <w:rsid w:val="005B5E30"/>
    <w:rsid w:val="005B5FAA"/>
    <w:rsid w:val="005B61B6"/>
    <w:rsid w:val="005B623B"/>
    <w:rsid w:val="005B686B"/>
    <w:rsid w:val="005B6D6F"/>
    <w:rsid w:val="005B730F"/>
    <w:rsid w:val="005B7716"/>
    <w:rsid w:val="005B7826"/>
    <w:rsid w:val="005B7E10"/>
    <w:rsid w:val="005C0384"/>
    <w:rsid w:val="005C0D5E"/>
    <w:rsid w:val="005C0EB3"/>
    <w:rsid w:val="005C1274"/>
    <w:rsid w:val="005C13B1"/>
    <w:rsid w:val="005C1622"/>
    <w:rsid w:val="005C2233"/>
    <w:rsid w:val="005C2719"/>
    <w:rsid w:val="005C29AB"/>
    <w:rsid w:val="005C2AF1"/>
    <w:rsid w:val="005C2C59"/>
    <w:rsid w:val="005C2D66"/>
    <w:rsid w:val="005C302F"/>
    <w:rsid w:val="005C3826"/>
    <w:rsid w:val="005C39D8"/>
    <w:rsid w:val="005C3D1C"/>
    <w:rsid w:val="005C3EEA"/>
    <w:rsid w:val="005C4853"/>
    <w:rsid w:val="005C4EDA"/>
    <w:rsid w:val="005C58C7"/>
    <w:rsid w:val="005C59FC"/>
    <w:rsid w:val="005C62BF"/>
    <w:rsid w:val="005C62C4"/>
    <w:rsid w:val="005C6E6B"/>
    <w:rsid w:val="005C7EC0"/>
    <w:rsid w:val="005D04D9"/>
    <w:rsid w:val="005D06B2"/>
    <w:rsid w:val="005D06B6"/>
    <w:rsid w:val="005D0F19"/>
    <w:rsid w:val="005D17B0"/>
    <w:rsid w:val="005D1893"/>
    <w:rsid w:val="005D1C2F"/>
    <w:rsid w:val="005D1C4B"/>
    <w:rsid w:val="005D1DE6"/>
    <w:rsid w:val="005D2823"/>
    <w:rsid w:val="005D2BC6"/>
    <w:rsid w:val="005D2DA3"/>
    <w:rsid w:val="005D2EE9"/>
    <w:rsid w:val="005D36E1"/>
    <w:rsid w:val="005D37F8"/>
    <w:rsid w:val="005D43FD"/>
    <w:rsid w:val="005D4446"/>
    <w:rsid w:val="005D4779"/>
    <w:rsid w:val="005D477A"/>
    <w:rsid w:val="005D598B"/>
    <w:rsid w:val="005D5ED3"/>
    <w:rsid w:val="005D636F"/>
    <w:rsid w:val="005D697F"/>
    <w:rsid w:val="005D6B16"/>
    <w:rsid w:val="005D6C0E"/>
    <w:rsid w:val="005D6CE7"/>
    <w:rsid w:val="005D71BB"/>
    <w:rsid w:val="005D76F7"/>
    <w:rsid w:val="005D7ACC"/>
    <w:rsid w:val="005D7D9D"/>
    <w:rsid w:val="005D7E37"/>
    <w:rsid w:val="005E0251"/>
    <w:rsid w:val="005E0786"/>
    <w:rsid w:val="005E125C"/>
    <w:rsid w:val="005E1C1B"/>
    <w:rsid w:val="005E1F50"/>
    <w:rsid w:val="005E2A06"/>
    <w:rsid w:val="005E2F70"/>
    <w:rsid w:val="005E3216"/>
    <w:rsid w:val="005E39C0"/>
    <w:rsid w:val="005E3E94"/>
    <w:rsid w:val="005E3ECE"/>
    <w:rsid w:val="005E4281"/>
    <w:rsid w:val="005E4524"/>
    <w:rsid w:val="005E4EC1"/>
    <w:rsid w:val="005E540C"/>
    <w:rsid w:val="005E5503"/>
    <w:rsid w:val="005E55D0"/>
    <w:rsid w:val="005E5C5D"/>
    <w:rsid w:val="005E609F"/>
    <w:rsid w:val="005E651B"/>
    <w:rsid w:val="005E6539"/>
    <w:rsid w:val="005E69EC"/>
    <w:rsid w:val="005E6D30"/>
    <w:rsid w:val="005E70EE"/>
    <w:rsid w:val="005E7332"/>
    <w:rsid w:val="005E7531"/>
    <w:rsid w:val="005E7679"/>
    <w:rsid w:val="005E7B79"/>
    <w:rsid w:val="005F0289"/>
    <w:rsid w:val="005F04DB"/>
    <w:rsid w:val="005F0728"/>
    <w:rsid w:val="005F0F5A"/>
    <w:rsid w:val="005F1AA4"/>
    <w:rsid w:val="005F1D14"/>
    <w:rsid w:val="005F1D26"/>
    <w:rsid w:val="005F227D"/>
    <w:rsid w:val="005F290D"/>
    <w:rsid w:val="005F2C08"/>
    <w:rsid w:val="005F2D7A"/>
    <w:rsid w:val="005F3496"/>
    <w:rsid w:val="005F3505"/>
    <w:rsid w:val="005F3605"/>
    <w:rsid w:val="005F3639"/>
    <w:rsid w:val="005F396A"/>
    <w:rsid w:val="005F4139"/>
    <w:rsid w:val="005F43B7"/>
    <w:rsid w:val="005F4A61"/>
    <w:rsid w:val="005F54C5"/>
    <w:rsid w:val="005F54EF"/>
    <w:rsid w:val="005F55FF"/>
    <w:rsid w:val="005F56A2"/>
    <w:rsid w:val="005F62EF"/>
    <w:rsid w:val="005F635B"/>
    <w:rsid w:val="005F642E"/>
    <w:rsid w:val="005F650C"/>
    <w:rsid w:val="005F66BB"/>
    <w:rsid w:val="005F7325"/>
    <w:rsid w:val="005F796D"/>
    <w:rsid w:val="005F7B59"/>
    <w:rsid w:val="005F7E78"/>
    <w:rsid w:val="006000A6"/>
    <w:rsid w:val="00600572"/>
    <w:rsid w:val="00600631"/>
    <w:rsid w:val="00601BC8"/>
    <w:rsid w:val="00601BEE"/>
    <w:rsid w:val="00601CC9"/>
    <w:rsid w:val="00601E74"/>
    <w:rsid w:val="00602305"/>
    <w:rsid w:val="00602460"/>
    <w:rsid w:val="00602935"/>
    <w:rsid w:val="006040A1"/>
    <w:rsid w:val="00604738"/>
    <w:rsid w:val="0060474A"/>
    <w:rsid w:val="00604799"/>
    <w:rsid w:val="006047A9"/>
    <w:rsid w:val="00604996"/>
    <w:rsid w:val="00605A54"/>
    <w:rsid w:val="00606192"/>
    <w:rsid w:val="0060663A"/>
    <w:rsid w:val="006068E7"/>
    <w:rsid w:val="00606FC0"/>
    <w:rsid w:val="00607189"/>
    <w:rsid w:val="00607343"/>
    <w:rsid w:val="006073E8"/>
    <w:rsid w:val="00607D12"/>
    <w:rsid w:val="00610369"/>
    <w:rsid w:val="006104F3"/>
    <w:rsid w:val="0061097E"/>
    <w:rsid w:val="00610EAF"/>
    <w:rsid w:val="00610EC5"/>
    <w:rsid w:val="00610F68"/>
    <w:rsid w:val="006110F0"/>
    <w:rsid w:val="00611443"/>
    <w:rsid w:val="00611F1B"/>
    <w:rsid w:val="0061206F"/>
    <w:rsid w:val="006128BD"/>
    <w:rsid w:val="006129EA"/>
    <w:rsid w:val="0061316B"/>
    <w:rsid w:val="00613599"/>
    <w:rsid w:val="00613FEF"/>
    <w:rsid w:val="006144E3"/>
    <w:rsid w:val="00614653"/>
    <w:rsid w:val="00614DF2"/>
    <w:rsid w:val="00615337"/>
    <w:rsid w:val="00615731"/>
    <w:rsid w:val="0061576D"/>
    <w:rsid w:val="006161DE"/>
    <w:rsid w:val="0061696F"/>
    <w:rsid w:val="00616B74"/>
    <w:rsid w:val="006177E7"/>
    <w:rsid w:val="00617B3B"/>
    <w:rsid w:val="00617BC7"/>
    <w:rsid w:val="00617D85"/>
    <w:rsid w:val="00620BFC"/>
    <w:rsid w:val="00621163"/>
    <w:rsid w:val="00621ACD"/>
    <w:rsid w:val="00621F17"/>
    <w:rsid w:val="00622238"/>
    <w:rsid w:val="006224D4"/>
    <w:rsid w:val="00622B97"/>
    <w:rsid w:val="00622CF7"/>
    <w:rsid w:val="00622CF8"/>
    <w:rsid w:val="006247B3"/>
    <w:rsid w:val="00625258"/>
    <w:rsid w:val="006255FD"/>
    <w:rsid w:val="0062586D"/>
    <w:rsid w:val="00625ADE"/>
    <w:rsid w:val="00625C63"/>
    <w:rsid w:val="0062600D"/>
    <w:rsid w:val="00626118"/>
    <w:rsid w:val="0062643F"/>
    <w:rsid w:val="006266ED"/>
    <w:rsid w:val="00626AA9"/>
    <w:rsid w:val="00626CC0"/>
    <w:rsid w:val="00626CED"/>
    <w:rsid w:val="006273F2"/>
    <w:rsid w:val="00627449"/>
    <w:rsid w:val="006275E6"/>
    <w:rsid w:val="00627E73"/>
    <w:rsid w:val="006303C2"/>
    <w:rsid w:val="006304C7"/>
    <w:rsid w:val="00630EEB"/>
    <w:rsid w:val="00631046"/>
    <w:rsid w:val="0063116A"/>
    <w:rsid w:val="00631ABD"/>
    <w:rsid w:val="006322CB"/>
    <w:rsid w:val="00632561"/>
    <w:rsid w:val="00632867"/>
    <w:rsid w:val="006329B0"/>
    <w:rsid w:val="00632F94"/>
    <w:rsid w:val="0063305C"/>
    <w:rsid w:val="0063342F"/>
    <w:rsid w:val="00633795"/>
    <w:rsid w:val="00633E0A"/>
    <w:rsid w:val="006341D3"/>
    <w:rsid w:val="00634D12"/>
    <w:rsid w:val="00635037"/>
    <w:rsid w:val="006350EC"/>
    <w:rsid w:val="0063511D"/>
    <w:rsid w:val="00635146"/>
    <w:rsid w:val="006356C6"/>
    <w:rsid w:val="00636424"/>
    <w:rsid w:val="006364B3"/>
    <w:rsid w:val="00636683"/>
    <w:rsid w:val="00636884"/>
    <w:rsid w:val="00636A35"/>
    <w:rsid w:val="00636DF5"/>
    <w:rsid w:val="00636EEB"/>
    <w:rsid w:val="00637459"/>
    <w:rsid w:val="00640939"/>
    <w:rsid w:val="0064121B"/>
    <w:rsid w:val="00641C75"/>
    <w:rsid w:val="00641EE6"/>
    <w:rsid w:val="00642261"/>
    <w:rsid w:val="0064292A"/>
    <w:rsid w:val="006437C7"/>
    <w:rsid w:val="00643D82"/>
    <w:rsid w:val="0064479E"/>
    <w:rsid w:val="00644E84"/>
    <w:rsid w:val="00644EF1"/>
    <w:rsid w:val="00644F8E"/>
    <w:rsid w:val="0064552F"/>
    <w:rsid w:val="00645616"/>
    <w:rsid w:val="006457C0"/>
    <w:rsid w:val="00645B1B"/>
    <w:rsid w:val="00645B24"/>
    <w:rsid w:val="0064627B"/>
    <w:rsid w:val="006466DF"/>
    <w:rsid w:val="00646841"/>
    <w:rsid w:val="00646AFE"/>
    <w:rsid w:val="00647037"/>
    <w:rsid w:val="00647AFA"/>
    <w:rsid w:val="006509B4"/>
    <w:rsid w:val="00650AAB"/>
    <w:rsid w:val="00650E42"/>
    <w:rsid w:val="00650E60"/>
    <w:rsid w:val="0065120E"/>
    <w:rsid w:val="006517D7"/>
    <w:rsid w:val="00652628"/>
    <w:rsid w:val="00652664"/>
    <w:rsid w:val="00653187"/>
    <w:rsid w:val="0065325F"/>
    <w:rsid w:val="006537BD"/>
    <w:rsid w:val="00653CD4"/>
    <w:rsid w:val="00653FF7"/>
    <w:rsid w:val="00654132"/>
    <w:rsid w:val="0065429D"/>
    <w:rsid w:val="00654834"/>
    <w:rsid w:val="00654E05"/>
    <w:rsid w:val="006556F7"/>
    <w:rsid w:val="00655737"/>
    <w:rsid w:val="00655B2B"/>
    <w:rsid w:val="00655C0D"/>
    <w:rsid w:val="006565D8"/>
    <w:rsid w:val="0065662B"/>
    <w:rsid w:val="00656752"/>
    <w:rsid w:val="00656CA9"/>
    <w:rsid w:val="00656D79"/>
    <w:rsid w:val="00656D86"/>
    <w:rsid w:val="00656FBB"/>
    <w:rsid w:val="0065710D"/>
    <w:rsid w:val="0065718B"/>
    <w:rsid w:val="00657222"/>
    <w:rsid w:val="00657365"/>
    <w:rsid w:val="00657819"/>
    <w:rsid w:val="00657C0E"/>
    <w:rsid w:val="0066043C"/>
    <w:rsid w:val="0066081E"/>
    <w:rsid w:val="00660C7C"/>
    <w:rsid w:val="00660D86"/>
    <w:rsid w:val="006611C4"/>
    <w:rsid w:val="00661482"/>
    <w:rsid w:val="00661753"/>
    <w:rsid w:val="0066188D"/>
    <w:rsid w:val="00661B8D"/>
    <w:rsid w:val="00661DA3"/>
    <w:rsid w:val="0066227E"/>
    <w:rsid w:val="0066278A"/>
    <w:rsid w:val="00662B5E"/>
    <w:rsid w:val="006631B2"/>
    <w:rsid w:val="0066352F"/>
    <w:rsid w:val="00663C23"/>
    <w:rsid w:val="00663E18"/>
    <w:rsid w:val="0066471A"/>
    <w:rsid w:val="0066489B"/>
    <w:rsid w:val="006652BB"/>
    <w:rsid w:val="006652BC"/>
    <w:rsid w:val="00666191"/>
    <w:rsid w:val="006661B0"/>
    <w:rsid w:val="00666323"/>
    <w:rsid w:val="006666BA"/>
    <w:rsid w:val="00666A49"/>
    <w:rsid w:val="00666BBA"/>
    <w:rsid w:val="00666C51"/>
    <w:rsid w:val="006674FC"/>
    <w:rsid w:val="006677A7"/>
    <w:rsid w:val="00667F44"/>
    <w:rsid w:val="00667F76"/>
    <w:rsid w:val="00670088"/>
    <w:rsid w:val="00670763"/>
    <w:rsid w:val="00670B12"/>
    <w:rsid w:val="0067122D"/>
    <w:rsid w:val="006713CB"/>
    <w:rsid w:val="006715EA"/>
    <w:rsid w:val="00671AD2"/>
    <w:rsid w:val="00671FF2"/>
    <w:rsid w:val="0067225F"/>
    <w:rsid w:val="006728A8"/>
    <w:rsid w:val="00672C38"/>
    <w:rsid w:val="00673047"/>
    <w:rsid w:val="006732B9"/>
    <w:rsid w:val="00673DFC"/>
    <w:rsid w:val="00673FB4"/>
    <w:rsid w:val="00674027"/>
    <w:rsid w:val="006741C0"/>
    <w:rsid w:val="00674245"/>
    <w:rsid w:val="00674671"/>
    <w:rsid w:val="00674CA7"/>
    <w:rsid w:val="0067503F"/>
    <w:rsid w:val="0067535A"/>
    <w:rsid w:val="006754EB"/>
    <w:rsid w:val="00675618"/>
    <w:rsid w:val="0067565F"/>
    <w:rsid w:val="006758CF"/>
    <w:rsid w:val="00675C02"/>
    <w:rsid w:val="00675D2E"/>
    <w:rsid w:val="00676917"/>
    <w:rsid w:val="00676996"/>
    <w:rsid w:val="00676CEF"/>
    <w:rsid w:val="00676D18"/>
    <w:rsid w:val="00677C1D"/>
    <w:rsid w:val="00677CEB"/>
    <w:rsid w:val="00677D86"/>
    <w:rsid w:val="00677E30"/>
    <w:rsid w:val="0068082E"/>
    <w:rsid w:val="00680BA7"/>
    <w:rsid w:val="00680FBE"/>
    <w:rsid w:val="00681949"/>
    <w:rsid w:val="00681A75"/>
    <w:rsid w:val="00683AA2"/>
    <w:rsid w:val="00683CB6"/>
    <w:rsid w:val="0068453E"/>
    <w:rsid w:val="00684E0A"/>
    <w:rsid w:val="00684F2E"/>
    <w:rsid w:val="00685071"/>
    <w:rsid w:val="006851D9"/>
    <w:rsid w:val="006854EF"/>
    <w:rsid w:val="0068661D"/>
    <w:rsid w:val="006867DD"/>
    <w:rsid w:val="00686F52"/>
    <w:rsid w:val="006877FC"/>
    <w:rsid w:val="00687D82"/>
    <w:rsid w:val="00687E94"/>
    <w:rsid w:val="006905AF"/>
    <w:rsid w:val="0069061F"/>
    <w:rsid w:val="006911D1"/>
    <w:rsid w:val="00691931"/>
    <w:rsid w:val="0069196F"/>
    <w:rsid w:val="00691C87"/>
    <w:rsid w:val="00691D3F"/>
    <w:rsid w:val="00692006"/>
    <w:rsid w:val="0069205E"/>
    <w:rsid w:val="006927F7"/>
    <w:rsid w:val="00692E9A"/>
    <w:rsid w:val="006935B6"/>
    <w:rsid w:val="00693699"/>
    <w:rsid w:val="006939BC"/>
    <w:rsid w:val="0069438A"/>
    <w:rsid w:val="00694562"/>
    <w:rsid w:val="00694FF3"/>
    <w:rsid w:val="0069502D"/>
    <w:rsid w:val="006952DD"/>
    <w:rsid w:val="0069538B"/>
    <w:rsid w:val="006958E6"/>
    <w:rsid w:val="00695D71"/>
    <w:rsid w:val="00696614"/>
    <w:rsid w:val="00696B98"/>
    <w:rsid w:val="00696BE3"/>
    <w:rsid w:val="00697224"/>
    <w:rsid w:val="006979B1"/>
    <w:rsid w:val="00697AE0"/>
    <w:rsid w:val="00697B28"/>
    <w:rsid w:val="006A00D1"/>
    <w:rsid w:val="006A06CE"/>
    <w:rsid w:val="006A084B"/>
    <w:rsid w:val="006A0B17"/>
    <w:rsid w:val="006A0C1B"/>
    <w:rsid w:val="006A1AAC"/>
    <w:rsid w:val="006A1DA6"/>
    <w:rsid w:val="006A1E47"/>
    <w:rsid w:val="006A22E2"/>
    <w:rsid w:val="006A38FD"/>
    <w:rsid w:val="006A457F"/>
    <w:rsid w:val="006A47E5"/>
    <w:rsid w:val="006A4C7E"/>
    <w:rsid w:val="006A51B2"/>
    <w:rsid w:val="006A5908"/>
    <w:rsid w:val="006A59CE"/>
    <w:rsid w:val="006A5CC3"/>
    <w:rsid w:val="006A5F8D"/>
    <w:rsid w:val="006A60ED"/>
    <w:rsid w:val="006A62A4"/>
    <w:rsid w:val="006A659E"/>
    <w:rsid w:val="006A6CE1"/>
    <w:rsid w:val="006A6DC3"/>
    <w:rsid w:val="006A6F03"/>
    <w:rsid w:val="006A71A8"/>
    <w:rsid w:val="006A75E5"/>
    <w:rsid w:val="006A79D8"/>
    <w:rsid w:val="006A7AEB"/>
    <w:rsid w:val="006A7B87"/>
    <w:rsid w:val="006B03A8"/>
    <w:rsid w:val="006B03C6"/>
    <w:rsid w:val="006B04FB"/>
    <w:rsid w:val="006B06AF"/>
    <w:rsid w:val="006B06DB"/>
    <w:rsid w:val="006B15C1"/>
    <w:rsid w:val="006B22AB"/>
    <w:rsid w:val="006B273B"/>
    <w:rsid w:val="006B27CA"/>
    <w:rsid w:val="006B2A94"/>
    <w:rsid w:val="006B2C60"/>
    <w:rsid w:val="006B2D7A"/>
    <w:rsid w:val="006B37EB"/>
    <w:rsid w:val="006B3A21"/>
    <w:rsid w:val="006B45D0"/>
    <w:rsid w:val="006B5745"/>
    <w:rsid w:val="006B59FA"/>
    <w:rsid w:val="006B5D83"/>
    <w:rsid w:val="006B5E8C"/>
    <w:rsid w:val="006B5EB2"/>
    <w:rsid w:val="006B63EE"/>
    <w:rsid w:val="006B65AE"/>
    <w:rsid w:val="006B684D"/>
    <w:rsid w:val="006B6DB5"/>
    <w:rsid w:val="006B7127"/>
    <w:rsid w:val="006B7472"/>
    <w:rsid w:val="006B7793"/>
    <w:rsid w:val="006B79E4"/>
    <w:rsid w:val="006B7AD4"/>
    <w:rsid w:val="006C0363"/>
    <w:rsid w:val="006C15D8"/>
    <w:rsid w:val="006C15F8"/>
    <w:rsid w:val="006C1BB3"/>
    <w:rsid w:val="006C1F7F"/>
    <w:rsid w:val="006C204D"/>
    <w:rsid w:val="006C2385"/>
    <w:rsid w:val="006C2608"/>
    <w:rsid w:val="006C2A11"/>
    <w:rsid w:val="006C2AAE"/>
    <w:rsid w:val="006C2C2E"/>
    <w:rsid w:val="006C2C57"/>
    <w:rsid w:val="006C3B27"/>
    <w:rsid w:val="006C3CF5"/>
    <w:rsid w:val="006C42E5"/>
    <w:rsid w:val="006C4385"/>
    <w:rsid w:val="006C4609"/>
    <w:rsid w:val="006C4798"/>
    <w:rsid w:val="006C56A1"/>
    <w:rsid w:val="006C59CE"/>
    <w:rsid w:val="006C5AF8"/>
    <w:rsid w:val="006C5D89"/>
    <w:rsid w:val="006C5FC3"/>
    <w:rsid w:val="006C69C1"/>
    <w:rsid w:val="006C6ED3"/>
    <w:rsid w:val="006C7C28"/>
    <w:rsid w:val="006D0093"/>
    <w:rsid w:val="006D013F"/>
    <w:rsid w:val="006D02A9"/>
    <w:rsid w:val="006D0338"/>
    <w:rsid w:val="006D03D8"/>
    <w:rsid w:val="006D0676"/>
    <w:rsid w:val="006D0BC5"/>
    <w:rsid w:val="006D0D31"/>
    <w:rsid w:val="006D0ED8"/>
    <w:rsid w:val="006D18E8"/>
    <w:rsid w:val="006D1B06"/>
    <w:rsid w:val="006D1C64"/>
    <w:rsid w:val="006D376A"/>
    <w:rsid w:val="006D4082"/>
    <w:rsid w:val="006D40DA"/>
    <w:rsid w:val="006D4AE9"/>
    <w:rsid w:val="006D5281"/>
    <w:rsid w:val="006D5F35"/>
    <w:rsid w:val="006D6235"/>
    <w:rsid w:val="006D6302"/>
    <w:rsid w:val="006D6632"/>
    <w:rsid w:val="006D6C6E"/>
    <w:rsid w:val="006D767F"/>
    <w:rsid w:val="006E014F"/>
    <w:rsid w:val="006E0585"/>
    <w:rsid w:val="006E0A9A"/>
    <w:rsid w:val="006E0BFB"/>
    <w:rsid w:val="006E0F0B"/>
    <w:rsid w:val="006E1058"/>
    <w:rsid w:val="006E1B01"/>
    <w:rsid w:val="006E1BE0"/>
    <w:rsid w:val="006E241F"/>
    <w:rsid w:val="006E2989"/>
    <w:rsid w:val="006E3F42"/>
    <w:rsid w:val="006E40AF"/>
    <w:rsid w:val="006E41AA"/>
    <w:rsid w:val="006E42A6"/>
    <w:rsid w:val="006E4369"/>
    <w:rsid w:val="006E461E"/>
    <w:rsid w:val="006E4B6A"/>
    <w:rsid w:val="006E4BA0"/>
    <w:rsid w:val="006E4FAA"/>
    <w:rsid w:val="006E5101"/>
    <w:rsid w:val="006E526C"/>
    <w:rsid w:val="006E5CAC"/>
    <w:rsid w:val="006E652A"/>
    <w:rsid w:val="006E6763"/>
    <w:rsid w:val="006E6D8C"/>
    <w:rsid w:val="006E757A"/>
    <w:rsid w:val="006E7582"/>
    <w:rsid w:val="006F032D"/>
    <w:rsid w:val="006F04CC"/>
    <w:rsid w:val="006F0960"/>
    <w:rsid w:val="006F0D4F"/>
    <w:rsid w:val="006F0DFB"/>
    <w:rsid w:val="006F185A"/>
    <w:rsid w:val="006F1F16"/>
    <w:rsid w:val="006F22EF"/>
    <w:rsid w:val="006F2317"/>
    <w:rsid w:val="006F2DF4"/>
    <w:rsid w:val="006F32C4"/>
    <w:rsid w:val="006F34AF"/>
    <w:rsid w:val="006F35D1"/>
    <w:rsid w:val="006F3C4E"/>
    <w:rsid w:val="006F4247"/>
    <w:rsid w:val="006F4A58"/>
    <w:rsid w:val="006F53BC"/>
    <w:rsid w:val="006F6255"/>
    <w:rsid w:val="006F6F9B"/>
    <w:rsid w:val="006F76D4"/>
    <w:rsid w:val="007000B6"/>
    <w:rsid w:val="007004A9"/>
    <w:rsid w:val="0070099B"/>
    <w:rsid w:val="00700DC6"/>
    <w:rsid w:val="00700F80"/>
    <w:rsid w:val="007014FF"/>
    <w:rsid w:val="00701BC3"/>
    <w:rsid w:val="00701D78"/>
    <w:rsid w:val="0070201C"/>
    <w:rsid w:val="0070247A"/>
    <w:rsid w:val="00702813"/>
    <w:rsid w:val="00702A2D"/>
    <w:rsid w:val="00702B49"/>
    <w:rsid w:val="00702E00"/>
    <w:rsid w:val="00702F23"/>
    <w:rsid w:val="00703634"/>
    <w:rsid w:val="0070394C"/>
    <w:rsid w:val="00703A9D"/>
    <w:rsid w:val="00703C09"/>
    <w:rsid w:val="00703CC7"/>
    <w:rsid w:val="00703F82"/>
    <w:rsid w:val="00704942"/>
    <w:rsid w:val="007049D4"/>
    <w:rsid w:val="00704F20"/>
    <w:rsid w:val="007056FA"/>
    <w:rsid w:val="00706A43"/>
    <w:rsid w:val="00706B02"/>
    <w:rsid w:val="00706D13"/>
    <w:rsid w:val="007074BE"/>
    <w:rsid w:val="00707DB7"/>
    <w:rsid w:val="00707EA8"/>
    <w:rsid w:val="00707FB5"/>
    <w:rsid w:val="00710203"/>
    <w:rsid w:val="00711278"/>
    <w:rsid w:val="007117BB"/>
    <w:rsid w:val="00711A57"/>
    <w:rsid w:val="00711D93"/>
    <w:rsid w:val="00712786"/>
    <w:rsid w:val="00712B69"/>
    <w:rsid w:val="00712C71"/>
    <w:rsid w:val="00712CD8"/>
    <w:rsid w:val="0071303F"/>
    <w:rsid w:val="00713312"/>
    <w:rsid w:val="00713797"/>
    <w:rsid w:val="0071387A"/>
    <w:rsid w:val="00714394"/>
    <w:rsid w:val="0071451A"/>
    <w:rsid w:val="00714645"/>
    <w:rsid w:val="00714CE2"/>
    <w:rsid w:val="00714DE0"/>
    <w:rsid w:val="00715265"/>
    <w:rsid w:val="00716072"/>
    <w:rsid w:val="007168A7"/>
    <w:rsid w:val="00716B32"/>
    <w:rsid w:val="00717115"/>
    <w:rsid w:val="007171FB"/>
    <w:rsid w:val="007176F9"/>
    <w:rsid w:val="00717AB3"/>
    <w:rsid w:val="0072015D"/>
    <w:rsid w:val="00720454"/>
    <w:rsid w:val="00720A3B"/>
    <w:rsid w:val="00720CA1"/>
    <w:rsid w:val="007213A9"/>
    <w:rsid w:val="00721766"/>
    <w:rsid w:val="00721E3B"/>
    <w:rsid w:val="0072217B"/>
    <w:rsid w:val="00723177"/>
    <w:rsid w:val="007234FA"/>
    <w:rsid w:val="0072366A"/>
    <w:rsid w:val="00723F93"/>
    <w:rsid w:val="007240AB"/>
    <w:rsid w:val="0072434B"/>
    <w:rsid w:val="007247C0"/>
    <w:rsid w:val="007249F2"/>
    <w:rsid w:val="0072579B"/>
    <w:rsid w:val="0072628E"/>
    <w:rsid w:val="007262B0"/>
    <w:rsid w:val="00726542"/>
    <w:rsid w:val="00726713"/>
    <w:rsid w:val="0072671B"/>
    <w:rsid w:val="00726BA4"/>
    <w:rsid w:val="00726E56"/>
    <w:rsid w:val="00727642"/>
    <w:rsid w:val="0072782D"/>
    <w:rsid w:val="007305DB"/>
    <w:rsid w:val="00731944"/>
    <w:rsid w:val="00731DD0"/>
    <w:rsid w:val="007328C3"/>
    <w:rsid w:val="00732B84"/>
    <w:rsid w:val="007330D3"/>
    <w:rsid w:val="00734229"/>
    <w:rsid w:val="007345E4"/>
    <w:rsid w:val="00734E3E"/>
    <w:rsid w:val="0073540F"/>
    <w:rsid w:val="0073555C"/>
    <w:rsid w:val="007356FD"/>
    <w:rsid w:val="00735BA0"/>
    <w:rsid w:val="00735E1D"/>
    <w:rsid w:val="00735F80"/>
    <w:rsid w:val="007361C1"/>
    <w:rsid w:val="00736890"/>
    <w:rsid w:val="00736ABD"/>
    <w:rsid w:val="00736AD2"/>
    <w:rsid w:val="007371F3"/>
    <w:rsid w:val="0073741A"/>
    <w:rsid w:val="00737C05"/>
    <w:rsid w:val="00740449"/>
    <w:rsid w:val="00740DD1"/>
    <w:rsid w:val="007415A3"/>
    <w:rsid w:val="0074176D"/>
    <w:rsid w:val="00741883"/>
    <w:rsid w:val="00741C16"/>
    <w:rsid w:val="00741DF8"/>
    <w:rsid w:val="00741FAB"/>
    <w:rsid w:val="00742D85"/>
    <w:rsid w:val="0074307C"/>
    <w:rsid w:val="00743184"/>
    <w:rsid w:val="007433C1"/>
    <w:rsid w:val="00743663"/>
    <w:rsid w:val="00743CC0"/>
    <w:rsid w:val="00744BA5"/>
    <w:rsid w:val="007450A6"/>
    <w:rsid w:val="00745313"/>
    <w:rsid w:val="00745645"/>
    <w:rsid w:val="00745AFF"/>
    <w:rsid w:val="007464D6"/>
    <w:rsid w:val="00746AC6"/>
    <w:rsid w:val="00746CCD"/>
    <w:rsid w:val="00746F1A"/>
    <w:rsid w:val="0074706E"/>
    <w:rsid w:val="007475C1"/>
    <w:rsid w:val="00747C5E"/>
    <w:rsid w:val="00747E73"/>
    <w:rsid w:val="00750385"/>
    <w:rsid w:val="0075045C"/>
    <w:rsid w:val="007509CC"/>
    <w:rsid w:val="00751551"/>
    <w:rsid w:val="00751618"/>
    <w:rsid w:val="007516FE"/>
    <w:rsid w:val="00751759"/>
    <w:rsid w:val="00752314"/>
    <w:rsid w:val="00752A91"/>
    <w:rsid w:val="00752B53"/>
    <w:rsid w:val="00752D61"/>
    <w:rsid w:val="00752DD9"/>
    <w:rsid w:val="00752E6E"/>
    <w:rsid w:val="007538DB"/>
    <w:rsid w:val="00753D4B"/>
    <w:rsid w:val="00754AB1"/>
    <w:rsid w:val="00755483"/>
    <w:rsid w:val="0075598D"/>
    <w:rsid w:val="00755C18"/>
    <w:rsid w:val="00755C5E"/>
    <w:rsid w:val="00755EC7"/>
    <w:rsid w:val="00756769"/>
    <w:rsid w:val="00756BC5"/>
    <w:rsid w:val="00757ABF"/>
    <w:rsid w:val="00760B37"/>
    <w:rsid w:val="00760E53"/>
    <w:rsid w:val="00760E6A"/>
    <w:rsid w:val="00761061"/>
    <w:rsid w:val="007614D8"/>
    <w:rsid w:val="00761CB2"/>
    <w:rsid w:val="00761E35"/>
    <w:rsid w:val="007632C5"/>
    <w:rsid w:val="00763377"/>
    <w:rsid w:val="007642F7"/>
    <w:rsid w:val="007644E3"/>
    <w:rsid w:val="00764BAB"/>
    <w:rsid w:val="00764C0E"/>
    <w:rsid w:val="00765331"/>
    <w:rsid w:val="0076537D"/>
    <w:rsid w:val="007653EB"/>
    <w:rsid w:val="00765530"/>
    <w:rsid w:val="00765EC6"/>
    <w:rsid w:val="00765F75"/>
    <w:rsid w:val="007660F1"/>
    <w:rsid w:val="007662C2"/>
    <w:rsid w:val="007663FC"/>
    <w:rsid w:val="00766409"/>
    <w:rsid w:val="00766601"/>
    <w:rsid w:val="00766717"/>
    <w:rsid w:val="00766740"/>
    <w:rsid w:val="00766F9A"/>
    <w:rsid w:val="00767158"/>
    <w:rsid w:val="00767174"/>
    <w:rsid w:val="0076731F"/>
    <w:rsid w:val="00767443"/>
    <w:rsid w:val="00767539"/>
    <w:rsid w:val="0076755B"/>
    <w:rsid w:val="007701D4"/>
    <w:rsid w:val="00770290"/>
    <w:rsid w:val="00770597"/>
    <w:rsid w:val="00770C9C"/>
    <w:rsid w:val="007712BE"/>
    <w:rsid w:val="0077142C"/>
    <w:rsid w:val="00771553"/>
    <w:rsid w:val="00771C59"/>
    <w:rsid w:val="00772269"/>
    <w:rsid w:val="00772316"/>
    <w:rsid w:val="00772339"/>
    <w:rsid w:val="00772CF6"/>
    <w:rsid w:val="00772E20"/>
    <w:rsid w:val="00773778"/>
    <w:rsid w:val="00773A04"/>
    <w:rsid w:val="00773DAF"/>
    <w:rsid w:val="00773E3D"/>
    <w:rsid w:val="0077459B"/>
    <w:rsid w:val="007747ED"/>
    <w:rsid w:val="0077482B"/>
    <w:rsid w:val="007748FF"/>
    <w:rsid w:val="007749C7"/>
    <w:rsid w:val="00775154"/>
    <w:rsid w:val="007756F4"/>
    <w:rsid w:val="00775A9C"/>
    <w:rsid w:val="00776024"/>
    <w:rsid w:val="00776193"/>
    <w:rsid w:val="00776B94"/>
    <w:rsid w:val="00776D8D"/>
    <w:rsid w:val="00776DA2"/>
    <w:rsid w:val="0077725A"/>
    <w:rsid w:val="00777455"/>
    <w:rsid w:val="00777469"/>
    <w:rsid w:val="00777643"/>
    <w:rsid w:val="00777685"/>
    <w:rsid w:val="00777883"/>
    <w:rsid w:val="00777AE5"/>
    <w:rsid w:val="00777D19"/>
    <w:rsid w:val="0078002A"/>
    <w:rsid w:val="00780BC0"/>
    <w:rsid w:val="00781A28"/>
    <w:rsid w:val="00782457"/>
    <w:rsid w:val="007824A7"/>
    <w:rsid w:val="00782CDD"/>
    <w:rsid w:val="00783B29"/>
    <w:rsid w:val="007840C4"/>
    <w:rsid w:val="00784719"/>
    <w:rsid w:val="0078496E"/>
    <w:rsid w:val="00784B9F"/>
    <w:rsid w:val="00785311"/>
    <w:rsid w:val="00785677"/>
    <w:rsid w:val="0078571F"/>
    <w:rsid w:val="00786BE1"/>
    <w:rsid w:val="00786D36"/>
    <w:rsid w:val="00787396"/>
    <w:rsid w:val="007877D7"/>
    <w:rsid w:val="00790503"/>
    <w:rsid w:val="00791D3A"/>
    <w:rsid w:val="00791EB9"/>
    <w:rsid w:val="00791F18"/>
    <w:rsid w:val="007927C0"/>
    <w:rsid w:val="00792B0D"/>
    <w:rsid w:val="00792D88"/>
    <w:rsid w:val="007934AE"/>
    <w:rsid w:val="007938AB"/>
    <w:rsid w:val="00793D96"/>
    <w:rsid w:val="007952EC"/>
    <w:rsid w:val="00795846"/>
    <w:rsid w:val="007958A2"/>
    <w:rsid w:val="00795BEB"/>
    <w:rsid w:val="00795C77"/>
    <w:rsid w:val="00795C92"/>
    <w:rsid w:val="00795F3F"/>
    <w:rsid w:val="007969D7"/>
    <w:rsid w:val="00796A96"/>
    <w:rsid w:val="00796EEF"/>
    <w:rsid w:val="007977A9"/>
    <w:rsid w:val="0079791B"/>
    <w:rsid w:val="00797A53"/>
    <w:rsid w:val="00797A84"/>
    <w:rsid w:val="007A0187"/>
    <w:rsid w:val="007A0338"/>
    <w:rsid w:val="007A053A"/>
    <w:rsid w:val="007A0B34"/>
    <w:rsid w:val="007A12F6"/>
    <w:rsid w:val="007A1A35"/>
    <w:rsid w:val="007A1B9F"/>
    <w:rsid w:val="007A248E"/>
    <w:rsid w:val="007A24CC"/>
    <w:rsid w:val="007A2C94"/>
    <w:rsid w:val="007A2EB5"/>
    <w:rsid w:val="007A3244"/>
    <w:rsid w:val="007A329D"/>
    <w:rsid w:val="007A37B4"/>
    <w:rsid w:val="007A37C8"/>
    <w:rsid w:val="007A3CD6"/>
    <w:rsid w:val="007A3FBF"/>
    <w:rsid w:val="007A40C0"/>
    <w:rsid w:val="007A4372"/>
    <w:rsid w:val="007A46D2"/>
    <w:rsid w:val="007A547D"/>
    <w:rsid w:val="007A592D"/>
    <w:rsid w:val="007A5C7B"/>
    <w:rsid w:val="007A6062"/>
    <w:rsid w:val="007A60D7"/>
    <w:rsid w:val="007A6363"/>
    <w:rsid w:val="007A6435"/>
    <w:rsid w:val="007A7A1E"/>
    <w:rsid w:val="007B0102"/>
    <w:rsid w:val="007B0593"/>
    <w:rsid w:val="007B0813"/>
    <w:rsid w:val="007B0DFB"/>
    <w:rsid w:val="007B1BFB"/>
    <w:rsid w:val="007B1C01"/>
    <w:rsid w:val="007B1C8C"/>
    <w:rsid w:val="007B2510"/>
    <w:rsid w:val="007B2545"/>
    <w:rsid w:val="007B256B"/>
    <w:rsid w:val="007B2769"/>
    <w:rsid w:val="007B2DAB"/>
    <w:rsid w:val="007B3280"/>
    <w:rsid w:val="007B33AA"/>
    <w:rsid w:val="007B3865"/>
    <w:rsid w:val="007B38CB"/>
    <w:rsid w:val="007B3ADC"/>
    <w:rsid w:val="007B3DF7"/>
    <w:rsid w:val="007B3F98"/>
    <w:rsid w:val="007B4172"/>
    <w:rsid w:val="007B422F"/>
    <w:rsid w:val="007B42CB"/>
    <w:rsid w:val="007B493E"/>
    <w:rsid w:val="007B4AFE"/>
    <w:rsid w:val="007B4E70"/>
    <w:rsid w:val="007B51F2"/>
    <w:rsid w:val="007B53DA"/>
    <w:rsid w:val="007B5D96"/>
    <w:rsid w:val="007B60E3"/>
    <w:rsid w:val="007B62F9"/>
    <w:rsid w:val="007B7031"/>
    <w:rsid w:val="007B7237"/>
    <w:rsid w:val="007B76F2"/>
    <w:rsid w:val="007B7CA5"/>
    <w:rsid w:val="007C00FA"/>
    <w:rsid w:val="007C0100"/>
    <w:rsid w:val="007C017A"/>
    <w:rsid w:val="007C04E3"/>
    <w:rsid w:val="007C054E"/>
    <w:rsid w:val="007C0795"/>
    <w:rsid w:val="007C1A09"/>
    <w:rsid w:val="007C1C36"/>
    <w:rsid w:val="007C3DD1"/>
    <w:rsid w:val="007C4A06"/>
    <w:rsid w:val="007C4B49"/>
    <w:rsid w:val="007C4CB4"/>
    <w:rsid w:val="007C50D2"/>
    <w:rsid w:val="007C5517"/>
    <w:rsid w:val="007C5928"/>
    <w:rsid w:val="007C592F"/>
    <w:rsid w:val="007C5980"/>
    <w:rsid w:val="007C5ACF"/>
    <w:rsid w:val="007C5F48"/>
    <w:rsid w:val="007C636D"/>
    <w:rsid w:val="007C65A4"/>
    <w:rsid w:val="007C65D1"/>
    <w:rsid w:val="007C6973"/>
    <w:rsid w:val="007C6B97"/>
    <w:rsid w:val="007C7564"/>
    <w:rsid w:val="007C7A1E"/>
    <w:rsid w:val="007C7F09"/>
    <w:rsid w:val="007D00D6"/>
    <w:rsid w:val="007D06B7"/>
    <w:rsid w:val="007D0F27"/>
    <w:rsid w:val="007D14F0"/>
    <w:rsid w:val="007D167E"/>
    <w:rsid w:val="007D194E"/>
    <w:rsid w:val="007D1A24"/>
    <w:rsid w:val="007D250B"/>
    <w:rsid w:val="007D2FEA"/>
    <w:rsid w:val="007D3395"/>
    <w:rsid w:val="007D395B"/>
    <w:rsid w:val="007D3A20"/>
    <w:rsid w:val="007D3B17"/>
    <w:rsid w:val="007D4048"/>
    <w:rsid w:val="007D42F3"/>
    <w:rsid w:val="007D435E"/>
    <w:rsid w:val="007D447C"/>
    <w:rsid w:val="007D4C44"/>
    <w:rsid w:val="007D51FA"/>
    <w:rsid w:val="007D5561"/>
    <w:rsid w:val="007D5732"/>
    <w:rsid w:val="007D6003"/>
    <w:rsid w:val="007D68EF"/>
    <w:rsid w:val="007D7164"/>
    <w:rsid w:val="007D7AAC"/>
    <w:rsid w:val="007E0325"/>
    <w:rsid w:val="007E0431"/>
    <w:rsid w:val="007E0527"/>
    <w:rsid w:val="007E0B67"/>
    <w:rsid w:val="007E0ECE"/>
    <w:rsid w:val="007E0EE5"/>
    <w:rsid w:val="007E10E6"/>
    <w:rsid w:val="007E15A2"/>
    <w:rsid w:val="007E19F6"/>
    <w:rsid w:val="007E1C87"/>
    <w:rsid w:val="007E1E65"/>
    <w:rsid w:val="007E2518"/>
    <w:rsid w:val="007E25E4"/>
    <w:rsid w:val="007E2918"/>
    <w:rsid w:val="007E304D"/>
    <w:rsid w:val="007E404E"/>
    <w:rsid w:val="007E519D"/>
    <w:rsid w:val="007E5494"/>
    <w:rsid w:val="007E565A"/>
    <w:rsid w:val="007E5835"/>
    <w:rsid w:val="007E5879"/>
    <w:rsid w:val="007E5A30"/>
    <w:rsid w:val="007E60DB"/>
    <w:rsid w:val="007E7050"/>
    <w:rsid w:val="007E7195"/>
    <w:rsid w:val="007E737D"/>
    <w:rsid w:val="007E752F"/>
    <w:rsid w:val="007E7A43"/>
    <w:rsid w:val="007E7BCC"/>
    <w:rsid w:val="007E7E46"/>
    <w:rsid w:val="007F0161"/>
    <w:rsid w:val="007F083C"/>
    <w:rsid w:val="007F0D23"/>
    <w:rsid w:val="007F0F01"/>
    <w:rsid w:val="007F106A"/>
    <w:rsid w:val="007F1252"/>
    <w:rsid w:val="007F12EB"/>
    <w:rsid w:val="007F13CF"/>
    <w:rsid w:val="007F149A"/>
    <w:rsid w:val="007F1608"/>
    <w:rsid w:val="007F21F8"/>
    <w:rsid w:val="007F22EF"/>
    <w:rsid w:val="007F2919"/>
    <w:rsid w:val="007F2B47"/>
    <w:rsid w:val="007F35F8"/>
    <w:rsid w:val="007F39AC"/>
    <w:rsid w:val="007F3F6B"/>
    <w:rsid w:val="007F432B"/>
    <w:rsid w:val="007F46BA"/>
    <w:rsid w:val="007F47DD"/>
    <w:rsid w:val="007F4903"/>
    <w:rsid w:val="007F4923"/>
    <w:rsid w:val="007F49F9"/>
    <w:rsid w:val="007F4EB8"/>
    <w:rsid w:val="007F507A"/>
    <w:rsid w:val="007F52AF"/>
    <w:rsid w:val="007F5D1F"/>
    <w:rsid w:val="007F60F1"/>
    <w:rsid w:val="007F6EEE"/>
    <w:rsid w:val="007F7467"/>
    <w:rsid w:val="007F74A3"/>
    <w:rsid w:val="007F7E99"/>
    <w:rsid w:val="00800661"/>
    <w:rsid w:val="008006A0"/>
    <w:rsid w:val="008006D2"/>
    <w:rsid w:val="008008E8"/>
    <w:rsid w:val="00800BA0"/>
    <w:rsid w:val="00800EA8"/>
    <w:rsid w:val="00801349"/>
    <w:rsid w:val="00801764"/>
    <w:rsid w:val="008017C1"/>
    <w:rsid w:val="00801C57"/>
    <w:rsid w:val="00801D6A"/>
    <w:rsid w:val="00802F66"/>
    <w:rsid w:val="00803422"/>
    <w:rsid w:val="0080398A"/>
    <w:rsid w:val="00803F61"/>
    <w:rsid w:val="0080484C"/>
    <w:rsid w:val="008049CC"/>
    <w:rsid w:val="00804A11"/>
    <w:rsid w:val="00804C96"/>
    <w:rsid w:val="00804E1E"/>
    <w:rsid w:val="00805615"/>
    <w:rsid w:val="00805DEC"/>
    <w:rsid w:val="00806321"/>
    <w:rsid w:val="0080659F"/>
    <w:rsid w:val="00806BA4"/>
    <w:rsid w:val="00806EC2"/>
    <w:rsid w:val="008071D1"/>
    <w:rsid w:val="008072FA"/>
    <w:rsid w:val="0080796C"/>
    <w:rsid w:val="00807C2A"/>
    <w:rsid w:val="00807D43"/>
    <w:rsid w:val="0081027B"/>
    <w:rsid w:val="00810A22"/>
    <w:rsid w:val="00810ACE"/>
    <w:rsid w:val="00810D9B"/>
    <w:rsid w:val="008110A1"/>
    <w:rsid w:val="0081153D"/>
    <w:rsid w:val="008115BE"/>
    <w:rsid w:val="008121E2"/>
    <w:rsid w:val="00812346"/>
    <w:rsid w:val="008126FD"/>
    <w:rsid w:val="00812F68"/>
    <w:rsid w:val="0081398A"/>
    <w:rsid w:val="008140EC"/>
    <w:rsid w:val="00814762"/>
    <w:rsid w:val="00814E70"/>
    <w:rsid w:val="0081521B"/>
    <w:rsid w:val="00815253"/>
    <w:rsid w:val="0081530A"/>
    <w:rsid w:val="00815393"/>
    <w:rsid w:val="0081599A"/>
    <w:rsid w:val="00815BC1"/>
    <w:rsid w:val="00815D09"/>
    <w:rsid w:val="00815DF2"/>
    <w:rsid w:val="008165C3"/>
    <w:rsid w:val="00816AE0"/>
    <w:rsid w:val="00816DD5"/>
    <w:rsid w:val="00816FFD"/>
    <w:rsid w:val="0081728F"/>
    <w:rsid w:val="00817370"/>
    <w:rsid w:val="0081746D"/>
    <w:rsid w:val="00820263"/>
    <w:rsid w:val="00820280"/>
    <w:rsid w:val="008211DE"/>
    <w:rsid w:val="00821494"/>
    <w:rsid w:val="00822894"/>
    <w:rsid w:val="00822CF6"/>
    <w:rsid w:val="00822D4D"/>
    <w:rsid w:val="00822E44"/>
    <w:rsid w:val="00822F03"/>
    <w:rsid w:val="00822F2F"/>
    <w:rsid w:val="00823081"/>
    <w:rsid w:val="008234BB"/>
    <w:rsid w:val="008235D9"/>
    <w:rsid w:val="008236DC"/>
    <w:rsid w:val="00823EC8"/>
    <w:rsid w:val="0082400B"/>
    <w:rsid w:val="008246DB"/>
    <w:rsid w:val="00824906"/>
    <w:rsid w:val="0082495F"/>
    <w:rsid w:val="00824999"/>
    <w:rsid w:val="00824D85"/>
    <w:rsid w:val="00824ECD"/>
    <w:rsid w:val="00825A1D"/>
    <w:rsid w:val="00826656"/>
    <w:rsid w:val="00826D67"/>
    <w:rsid w:val="00827168"/>
    <w:rsid w:val="008271D9"/>
    <w:rsid w:val="008279EB"/>
    <w:rsid w:val="00830109"/>
    <w:rsid w:val="008307FC"/>
    <w:rsid w:val="00831348"/>
    <w:rsid w:val="008317A6"/>
    <w:rsid w:val="00831990"/>
    <w:rsid w:val="008320D4"/>
    <w:rsid w:val="00832203"/>
    <w:rsid w:val="00832A49"/>
    <w:rsid w:val="00832BCC"/>
    <w:rsid w:val="00832C0A"/>
    <w:rsid w:val="00832D5A"/>
    <w:rsid w:val="00833167"/>
    <w:rsid w:val="00833707"/>
    <w:rsid w:val="00833BB4"/>
    <w:rsid w:val="00833C19"/>
    <w:rsid w:val="00834216"/>
    <w:rsid w:val="00834539"/>
    <w:rsid w:val="00834F6B"/>
    <w:rsid w:val="008359D6"/>
    <w:rsid w:val="008366BF"/>
    <w:rsid w:val="00836929"/>
    <w:rsid w:val="00836A19"/>
    <w:rsid w:val="00836A46"/>
    <w:rsid w:val="00836D31"/>
    <w:rsid w:val="00836EA3"/>
    <w:rsid w:val="00837CC1"/>
    <w:rsid w:val="00840196"/>
    <w:rsid w:val="008413B4"/>
    <w:rsid w:val="008429AB"/>
    <w:rsid w:val="00842C6F"/>
    <w:rsid w:val="00842E7D"/>
    <w:rsid w:val="00842F18"/>
    <w:rsid w:val="00843070"/>
    <w:rsid w:val="008431DA"/>
    <w:rsid w:val="008436C9"/>
    <w:rsid w:val="00843C35"/>
    <w:rsid w:val="00844033"/>
    <w:rsid w:val="00844448"/>
    <w:rsid w:val="00844E8F"/>
    <w:rsid w:val="00845137"/>
    <w:rsid w:val="00845700"/>
    <w:rsid w:val="00845B0F"/>
    <w:rsid w:val="00845D92"/>
    <w:rsid w:val="00845ED0"/>
    <w:rsid w:val="00846279"/>
    <w:rsid w:val="0084671A"/>
    <w:rsid w:val="00846A46"/>
    <w:rsid w:val="00846BA2"/>
    <w:rsid w:val="00846BAA"/>
    <w:rsid w:val="00846FE0"/>
    <w:rsid w:val="008472CD"/>
    <w:rsid w:val="0084738D"/>
    <w:rsid w:val="008478E9"/>
    <w:rsid w:val="00847AA7"/>
    <w:rsid w:val="00847F7F"/>
    <w:rsid w:val="008501B7"/>
    <w:rsid w:val="0085022F"/>
    <w:rsid w:val="008504D0"/>
    <w:rsid w:val="00850D28"/>
    <w:rsid w:val="0085107C"/>
    <w:rsid w:val="0085167F"/>
    <w:rsid w:val="008519CC"/>
    <w:rsid w:val="00851D09"/>
    <w:rsid w:val="00851D8C"/>
    <w:rsid w:val="00851E45"/>
    <w:rsid w:val="00852FE7"/>
    <w:rsid w:val="00853289"/>
    <w:rsid w:val="00853700"/>
    <w:rsid w:val="00853DF3"/>
    <w:rsid w:val="00853E80"/>
    <w:rsid w:val="00854316"/>
    <w:rsid w:val="008551E4"/>
    <w:rsid w:val="008552AF"/>
    <w:rsid w:val="00855A9D"/>
    <w:rsid w:val="00855FA7"/>
    <w:rsid w:val="00856050"/>
    <w:rsid w:val="008561E7"/>
    <w:rsid w:val="00856451"/>
    <w:rsid w:val="008565A9"/>
    <w:rsid w:val="008576B7"/>
    <w:rsid w:val="00857710"/>
    <w:rsid w:val="0085782C"/>
    <w:rsid w:val="008608AA"/>
    <w:rsid w:val="008612E1"/>
    <w:rsid w:val="0086150D"/>
    <w:rsid w:val="00861A68"/>
    <w:rsid w:val="00861E9B"/>
    <w:rsid w:val="0086353D"/>
    <w:rsid w:val="00863783"/>
    <w:rsid w:val="00863820"/>
    <w:rsid w:val="008641D5"/>
    <w:rsid w:val="0086443A"/>
    <w:rsid w:val="00864691"/>
    <w:rsid w:val="00864957"/>
    <w:rsid w:val="00865A0D"/>
    <w:rsid w:val="0086654A"/>
    <w:rsid w:val="00866E2F"/>
    <w:rsid w:val="00866FBB"/>
    <w:rsid w:val="0086786B"/>
    <w:rsid w:val="00867ACC"/>
    <w:rsid w:val="00867CCA"/>
    <w:rsid w:val="008704AD"/>
    <w:rsid w:val="00870D4C"/>
    <w:rsid w:val="00870E7D"/>
    <w:rsid w:val="00871049"/>
    <w:rsid w:val="008712D4"/>
    <w:rsid w:val="00871416"/>
    <w:rsid w:val="0087155D"/>
    <w:rsid w:val="00871953"/>
    <w:rsid w:val="00871E9F"/>
    <w:rsid w:val="008721E0"/>
    <w:rsid w:val="008725E6"/>
    <w:rsid w:val="0087292F"/>
    <w:rsid w:val="00872B4C"/>
    <w:rsid w:val="008730F3"/>
    <w:rsid w:val="00873406"/>
    <w:rsid w:val="008738DF"/>
    <w:rsid w:val="00873AB1"/>
    <w:rsid w:val="00874414"/>
    <w:rsid w:val="00874611"/>
    <w:rsid w:val="00874750"/>
    <w:rsid w:val="00874BE7"/>
    <w:rsid w:val="0087513D"/>
    <w:rsid w:val="0087524A"/>
    <w:rsid w:val="0087530A"/>
    <w:rsid w:val="0087542A"/>
    <w:rsid w:val="008754CA"/>
    <w:rsid w:val="00875973"/>
    <w:rsid w:val="00875A2D"/>
    <w:rsid w:val="00876453"/>
    <w:rsid w:val="008764D5"/>
    <w:rsid w:val="008768EC"/>
    <w:rsid w:val="0087693C"/>
    <w:rsid w:val="00877AC5"/>
    <w:rsid w:val="00880133"/>
    <w:rsid w:val="00880DCB"/>
    <w:rsid w:val="008811E0"/>
    <w:rsid w:val="0088187C"/>
    <w:rsid w:val="00881968"/>
    <w:rsid w:val="00881CC4"/>
    <w:rsid w:val="00881CDF"/>
    <w:rsid w:val="00881FF5"/>
    <w:rsid w:val="0088241D"/>
    <w:rsid w:val="00882ABE"/>
    <w:rsid w:val="00882B56"/>
    <w:rsid w:val="00882D32"/>
    <w:rsid w:val="00884319"/>
    <w:rsid w:val="00884530"/>
    <w:rsid w:val="008849F0"/>
    <w:rsid w:val="00884B11"/>
    <w:rsid w:val="00884BA6"/>
    <w:rsid w:val="00884D8E"/>
    <w:rsid w:val="00885700"/>
    <w:rsid w:val="0088587D"/>
    <w:rsid w:val="008863B3"/>
    <w:rsid w:val="008868FE"/>
    <w:rsid w:val="0088695C"/>
    <w:rsid w:val="0088723E"/>
    <w:rsid w:val="008872E8"/>
    <w:rsid w:val="00890A27"/>
    <w:rsid w:val="0089137D"/>
    <w:rsid w:val="00891654"/>
    <w:rsid w:val="00891761"/>
    <w:rsid w:val="00891769"/>
    <w:rsid w:val="00891B31"/>
    <w:rsid w:val="008923E6"/>
    <w:rsid w:val="0089266D"/>
    <w:rsid w:val="00892ECC"/>
    <w:rsid w:val="008934F3"/>
    <w:rsid w:val="0089365D"/>
    <w:rsid w:val="00893B6C"/>
    <w:rsid w:val="00893CCC"/>
    <w:rsid w:val="00893D4A"/>
    <w:rsid w:val="00893E80"/>
    <w:rsid w:val="00894C44"/>
    <w:rsid w:val="00894C67"/>
    <w:rsid w:val="00895F01"/>
    <w:rsid w:val="0089622A"/>
    <w:rsid w:val="00896781"/>
    <w:rsid w:val="008968DF"/>
    <w:rsid w:val="00896BA9"/>
    <w:rsid w:val="00897833"/>
    <w:rsid w:val="00897B72"/>
    <w:rsid w:val="00897D73"/>
    <w:rsid w:val="00897E0E"/>
    <w:rsid w:val="008A102F"/>
    <w:rsid w:val="008A212A"/>
    <w:rsid w:val="008A2182"/>
    <w:rsid w:val="008A31DC"/>
    <w:rsid w:val="008A3575"/>
    <w:rsid w:val="008A36A8"/>
    <w:rsid w:val="008A36F6"/>
    <w:rsid w:val="008A3924"/>
    <w:rsid w:val="008A3B52"/>
    <w:rsid w:val="008A4214"/>
    <w:rsid w:val="008A4BEC"/>
    <w:rsid w:val="008A4C57"/>
    <w:rsid w:val="008A4E32"/>
    <w:rsid w:val="008A5048"/>
    <w:rsid w:val="008A52BF"/>
    <w:rsid w:val="008A5AF0"/>
    <w:rsid w:val="008A5C47"/>
    <w:rsid w:val="008A5CD6"/>
    <w:rsid w:val="008A5E6E"/>
    <w:rsid w:val="008A686F"/>
    <w:rsid w:val="008A68B0"/>
    <w:rsid w:val="008A6FC4"/>
    <w:rsid w:val="008A7BDB"/>
    <w:rsid w:val="008A7FF1"/>
    <w:rsid w:val="008B0301"/>
    <w:rsid w:val="008B0900"/>
    <w:rsid w:val="008B0AB7"/>
    <w:rsid w:val="008B0C15"/>
    <w:rsid w:val="008B0E44"/>
    <w:rsid w:val="008B0F31"/>
    <w:rsid w:val="008B1761"/>
    <w:rsid w:val="008B1DED"/>
    <w:rsid w:val="008B2591"/>
    <w:rsid w:val="008B25C2"/>
    <w:rsid w:val="008B25F3"/>
    <w:rsid w:val="008B2BEF"/>
    <w:rsid w:val="008B323B"/>
    <w:rsid w:val="008B3370"/>
    <w:rsid w:val="008B394D"/>
    <w:rsid w:val="008B3D02"/>
    <w:rsid w:val="008B3EF7"/>
    <w:rsid w:val="008B4145"/>
    <w:rsid w:val="008B422D"/>
    <w:rsid w:val="008B45F6"/>
    <w:rsid w:val="008B49FC"/>
    <w:rsid w:val="008B4A81"/>
    <w:rsid w:val="008B4ACA"/>
    <w:rsid w:val="008B4BFF"/>
    <w:rsid w:val="008B4E3F"/>
    <w:rsid w:val="008B6584"/>
    <w:rsid w:val="008B7074"/>
    <w:rsid w:val="008B7175"/>
    <w:rsid w:val="008B7581"/>
    <w:rsid w:val="008B7AB4"/>
    <w:rsid w:val="008C069A"/>
    <w:rsid w:val="008C0CC6"/>
    <w:rsid w:val="008C0E15"/>
    <w:rsid w:val="008C1316"/>
    <w:rsid w:val="008C14D0"/>
    <w:rsid w:val="008C1F42"/>
    <w:rsid w:val="008C2069"/>
    <w:rsid w:val="008C21A0"/>
    <w:rsid w:val="008C2651"/>
    <w:rsid w:val="008C2A91"/>
    <w:rsid w:val="008C39E3"/>
    <w:rsid w:val="008C3A2D"/>
    <w:rsid w:val="008C3D4B"/>
    <w:rsid w:val="008C3DBF"/>
    <w:rsid w:val="008C402C"/>
    <w:rsid w:val="008C4231"/>
    <w:rsid w:val="008C5392"/>
    <w:rsid w:val="008C53D7"/>
    <w:rsid w:val="008C54C1"/>
    <w:rsid w:val="008C62A3"/>
    <w:rsid w:val="008C673E"/>
    <w:rsid w:val="008C6EDC"/>
    <w:rsid w:val="008C784F"/>
    <w:rsid w:val="008C7A0F"/>
    <w:rsid w:val="008C7BBD"/>
    <w:rsid w:val="008C7BF7"/>
    <w:rsid w:val="008C7C91"/>
    <w:rsid w:val="008C7D48"/>
    <w:rsid w:val="008D013F"/>
    <w:rsid w:val="008D045D"/>
    <w:rsid w:val="008D07DA"/>
    <w:rsid w:val="008D09EC"/>
    <w:rsid w:val="008D0A4B"/>
    <w:rsid w:val="008D0EBE"/>
    <w:rsid w:val="008D0F1F"/>
    <w:rsid w:val="008D1027"/>
    <w:rsid w:val="008D12B2"/>
    <w:rsid w:val="008D12E9"/>
    <w:rsid w:val="008D14A7"/>
    <w:rsid w:val="008D1A9E"/>
    <w:rsid w:val="008D1D81"/>
    <w:rsid w:val="008D2319"/>
    <w:rsid w:val="008D2889"/>
    <w:rsid w:val="008D2906"/>
    <w:rsid w:val="008D3750"/>
    <w:rsid w:val="008D4019"/>
    <w:rsid w:val="008D4231"/>
    <w:rsid w:val="008D4907"/>
    <w:rsid w:val="008D50C0"/>
    <w:rsid w:val="008D52A6"/>
    <w:rsid w:val="008D5659"/>
    <w:rsid w:val="008D59F6"/>
    <w:rsid w:val="008D5A90"/>
    <w:rsid w:val="008D5A94"/>
    <w:rsid w:val="008D630A"/>
    <w:rsid w:val="008D63B8"/>
    <w:rsid w:val="008D66CF"/>
    <w:rsid w:val="008D6D51"/>
    <w:rsid w:val="008D6E6D"/>
    <w:rsid w:val="008D788D"/>
    <w:rsid w:val="008D78FC"/>
    <w:rsid w:val="008D7C57"/>
    <w:rsid w:val="008D7F91"/>
    <w:rsid w:val="008E00A3"/>
    <w:rsid w:val="008E0346"/>
    <w:rsid w:val="008E0367"/>
    <w:rsid w:val="008E08DE"/>
    <w:rsid w:val="008E0C2D"/>
    <w:rsid w:val="008E10C5"/>
    <w:rsid w:val="008E1AB3"/>
    <w:rsid w:val="008E1B1D"/>
    <w:rsid w:val="008E1E65"/>
    <w:rsid w:val="008E1F01"/>
    <w:rsid w:val="008E250A"/>
    <w:rsid w:val="008E2C33"/>
    <w:rsid w:val="008E2CA4"/>
    <w:rsid w:val="008E2CEE"/>
    <w:rsid w:val="008E2DF9"/>
    <w:rsid w:val="008E2E7A"/>
    <w:rsid w:val="008E3337"/>
    <w:rsid w:val="008E3664"/>
    <w:rsid w:val="008E3983"/>
    <w:rsid w:val="008E4153"/>
    <w:rsid w:val="008E45C8"/>
    <w:rsid w:val="008E4A0D"/>
    <w:rsid w:val="008E4C0F"/>
    <w:rsid w:val="008E5180"/>
    <w:rsid w:val="008E54A2"/>
    <w:rsid w:val="008E5B8B"/>
    <w:rsid w:val="008E62B1"/>
    <w:rsid w:val="008E6717"/>
    <w:rsid w:val="008E7547"/>
    <w:rsid w:val="008E756D"/>
    <w:rsid w:val="008E77DE"/>
    <w:rsid w:val="008E7DC7"/>
    <w:rsid w:val="008E7E7A"/>
    <w:rsid w:val="008F08BB"/>
    <w:rsid w:val="008F0B77"/>
    <w:rsid w:val="008F0C02"/>
    <w:rsid w:val="008F100B"/>
    <w:rsid w:val="008F158A"/>
    <w:rsid w:val="008F16FD"/>
    <w:rsid w:val="008F1B74"/>
    <w:rsid w:val="008F1CAD"/>
    <w:rsid w:val="008F22EE"/>
    <w:rsid w:val="008F2CCC"/>
    <w:rsid w:val="008F360B"/>
    <w:rsid w:val="008F3B3F"/>
    <w:rsid w:val="008F3DD9"/>
    <w:rsid w:val="008F43F4"/>
    <w:rsid w:val="008F474F"/>
    <w:rsid w:val="008F4FBB"/>
    <w:rsid w:val="008F5491"/>
    <w:rsid w:val="008F56AF"/>
    <w:rsid w:val="008F5D8C"/>
    <w:rsid w:val="008F60D7"/>
    <w:rsid w:val="008F64C5"/>
    <w:rsid w:val="008F668B"/>
    <w:rsid w:val="008F69FE"/>
    <w:rsid w:val="008F6AED"/>
    <w:rsid w:val="008F6E57"/>
    <w:rsid w:val="008F717C"/>
    <w:rsid w:val="008F71E4"/>
    <w:rsid w:val="008F723F"/>
    <w:rsid w:val="008F770B"/>
    <w:rsid w:val="008F7735"/>
    <w:rsid w:val="008F7D44"/>
    <w:rsid w:val="008F7F97"/>
    <w:rsid w:val="00900253"/>
    <w:rsid w:val="009008ED"/>
    <w:rsid w:val="00900960"/>
    <w:rsid w:val="00900D01"/>
    <w:rsid w:val="00900DB6"/>
    <w:rsid w:val="00901044"/>
    <w:rsid w:val="0090114E"/>
    <w:rsid w:val="00902A82"/>
    <w:rsid w:val="00902AB1"/>
    <w:rsid w:val="00902D63"/>
    <w:rsid w:val="00903357"/>
    <w:rsid w:val="00903F33"/>
    <w:rsid w:val="009058AB"/>
    <w:rsid w:val="00905943"/>
    <w:rsid w:val="0090596E"/>
    <w:rsid w:val="00905993"/>
    <w:rsid w:val="00905D89"/>
    <w:rsid w:val="00905DA3"/>
    <w:rsid w:val="00905F47"/>
    <w:rsid w:val="0090609C"/>
    <w:rsid w:val="00906281"/>
    <w:rsid w:val="00906440"/>
    <w:rsid w:val="009066DC"/>
    <w:rsid w:val="00907099"/>
    <w:rsid w:val="00907175"/>
    <w:rsid w:val="0090749E"/>
    <w:rsid w:val="0090759F"/>
    <w:rsid w:val="0090760E"/>
    <w:rsid w:val="00907705"/>
    <w:rsid w:val="00907B04"/>
    <w:rsid w:val="00907CD4"/>
    <w:rsid w:val="00907DE7"/>
    <w:rsid w:val="00907EFD"/>
    <w:rsid w:val="00910696"/>
    <w:rsid w:val="009107DE"/>
    <w:rsid w:val="009107ED"/>
    <w:rsid w:val="009114CF"/>
    <w:rsid w:val="009114F8"/>
    <w:rsid w:val="00911519"/>
    <w:rsid w:val="00911988"/>
    <w:rsid w:val="00911A42"/>
    <w:rsid w:val="0091225F"/>
    <w:rsid w:val="0091227F"/>
    <w:rsid w:val="00912474"/>
    <w:rsid w:val="009129AE"/>
    <w:rsid w:val="00912BC6"/>
    <w:rsid w:val="00912E95"/>
    <w:rsid w:val="009132E7"/>
    <w:rsid w:val="009139AF"/>
    <w:rsid w:val="00913C81"/>
    <w:rsid w:val="0091436D"/>
    <w:rsid w:val="00914407"/>
    <w:rsid w:val="00914501"/>
    <w:rsid w:val="00914C6D"/>
    <w:rsid w:val="00915410"/>
    <w:rsid w:val="00915507"/>
    <w:rsid w:val="0091649F"/>
    <w:rsid w:val="00916F20"/>
    <w:rsid w:val="00917058"/>
    <w:rsid w:val="0091726C"/>
    <w:rsid w:val="00917726"/>
    <w:rsid w:val="0092050E"/>
    <w:rsid w:val="0092072F"/>
    <w:rsid w:val="00920B63"/>
    <w:rsid w:val="00921225"/>
    <w:rsid w:val="00921C6F"/>
    <w:rsid w:val="00921D72"/>
    <w:rsid w:val="00922A31"/>
    <w:rsid w:val="00922ABD"/>
    <w:rsid w:val="00922B71"/>
    <w:rsid w:val="00922B8E"/>
    <w:rsid w:val="00922F6C"/>
    <w:rsid w:val="00922F8F"/>
    <w:rsid w:val="00923258"/>
    <w:rsid w:val="009232F6"/>
    <w:rsid w:val="00923363"/>
    <w:rsid w:val="009239AE"/>
    <w:rsid w:val="0092454B"/>
    <w:rsid w:val="00924C1A"/>
    <w:rsid w:val="00924D91"/>
    <w:rsid w:val="00924DB5"/>
    <w:rsid w:val="00924E74"/>
    <w:rsid w:val="00924F0D"/>
    <w:rsid w:val="0092524E"/>
    <w:rsid w:val="009258EA"/>
    <w:rsid w:val="009261B7"/>
    <w:rsid w:val="009262C4"/>
    <w:rsid w:val="00926817"/>
    <w:rsid w:val="00926C5C"/>
    <w:rsid w:val="009271CD"/>
    <w:rsid w:val="0092742D"/>
    <w:rsid w:val="009275A4"/>
    <w:rsid w:val="0092785C"/>
    <w:rsid w:val="009279B1"/>
    <w:rsid w:val="009306E9"/>
    <w:rsid w:val="00931664"/>
    <w:rsid w:val="00931923"/>
    <w:rsid w:val="00931996"/>
    <w:rsid w:val="00931B2E"/>
    <w:rsid w:val="0093244C"/>
    <w:rsid w:val="009327F3"/>
    <w:rsid w:val="00932815"/>
    <w:rsid w:val="00932ACB"/>
    <w:rsid w:val="00932E10"/>
    <w:rsid w:val="00932F67"/>
    <w:rsid w:val="009331C4"/>
    <w:rsid w:val="00933320"/>
    <w:rsid w:val="00933682"/>
    <w:rsid w:val="009336BC"/>
    <w:rsid w:val="009338E2"/>
    <w:rsid w:val="00933918"/>
    <w:rsid w:val="00933A0A"/>
    <w:rsid w:val="00934558"/>
    <w:rsid w:val="00934CBB"/>
    <w:rsid w:val="00934D00"/>
    <w:rsid w:val="00934E3B"/>
    <w:rsid w:val="009350F6"/>
    <w:rsid w:val="00935140"/>
    <w:rsid w:val="00935337"/>
    <w:rsid w:val="009354E0"/>
    <w:rsid w:val="0093557E"/>
    <w:rsid w:val="009356DC"/>
    <w:rsid w:val="00935858"/>
    <w:rsid w:val="00936122"/>
    <w:rsid w:val="00936751"/>
    <w:rsid w:val="00936A55"/>
    <w:rsid w:val="00936DA2"/>
    <w:rsid w:val="0093715D"/>
    <w:rsid w:val="00937693"/>
    <w:rsid w:val="00940289"/>
    <w:rsid w:val="00940452"/>
    <w:rsid w:val="00940494"/>
    <w:rsid w:val="009409EC"/>
    <w:rsid w:val="00941173"/>
    <w:rsid w:val="0094128A"/>
    <w:rsid w:val="00942220"/>
    <w:rsid w:val="0094352D"/>
    <w:rsid w:val="00943D1D"/>
    <w:rsid w:val="00943DF2"/>
    <w:rsid w:val="00944579"/>
    <w:rsid w:val="0094536B"/>
    <w:rsid w:val="00945847"/>
    <w:rsid w:val="0094597D"/>
    <w:rsid w:val="00945A51"/>
    <w:rsid w:val="00945BE8"/>
    <w:rsid w:val="00945E9B"/>
    <w:rsid w:val="00946929"/>
    <w:rsid w:val="00946AB3"/>
    <w:rsid w:val="00946AC8"/>
    <w:rsid w:val="00946B4F"/>
    <w:rsid w:val="0094753F"/>
    <w:rsid w:val="00947698"/>
    <w:rsid w:val="00947811"/>
    <w:rsid w:val="009479BC"/>
    <w:rsid w:val="00950148"/>
    <w:rsid w:val="00950309"/>
    <w:rsid w:val="00950582"/>
    <w:rsid w:val="00950756"/>
    <w:rsid w:val="009507C1"/>
    <w:rsid w:val="00950BCE"/>
    <w:rsid w:val="00950C31"/>
    <w:rsid w:val="00950D92"/>
    <w:rsid w:val="00950FDA"/>
    <w:rsid w:val="00951CF2"/>
    <w:rsid w:val="00951D6F"/>
    <w:rsid w:val="00951DDA"/>
    <w:rsid w:val="00951E9D"/>
    <w:rsid w:val="00952A20"/>
    <w:rsid w:val="00952C21"/>
    <w:rsid w:val="00953407"/>
    <w:rsid w:val="009534A9"/>
    <w:rsid w:val="00953A8B"/>
    <w:rsid w:val="00953D7D"/>
    <w:rsid w:val="00954919"/>
    <w:rsid w:val="00955011"/>
    <w:rsid w:val="009556A6"/>
    <w:rsid w:val="009556DF"/>
    <w:rsid w:val="00955866"/>
    <w:rsid w:val="00956127"/>
    <w:rsid w:val="00956EF1"/>
    <w:rsid w:val="00957E3A"/>
    <w:rsid w:val="00957EC4"/>
    <w:rsid w:val="0096015D"/>
    <w:rsid w:val="00961E4B"/>
    <w:rsid w:val="00962E8E"/>
    <w:rsid w:val="009640EC"/>
    <w:rsid w:val="00964510"/>
    <w:rsid w:val="0096454B"/>
    <w:rsid w:val="00964576"/>
    <w:rsid w:val="009648C5"/>
    <w:rsid w:val="009648E6"/>
    <w:rsid w:val="00964CB8"/>
    <w:rsid w:val="00964E77"/>
    <w:rsid w:val="0096552F"/>
    <w:rsid w:val="00965732"/>
    <w:rsid w:val="00965B04"/>
    <w:rsid w:val="00965C78"/>
    <w:rsid w:val="00965EED"/>
    <w:rsid w:val="009667C9"/>
    <w:rsid w:val="00966AFD"/>
    <w:rsid w:val="009672AC"/>
    <w:rsid w:val="009675C0"/>
    <w:rsid w:val="0096784F"/>
    <w:rsid w:val="009679BA"/>
    <w:rsid w:val="009706D1"/>
    <w:rsid w:val="00970809"/>
    <w:rsid w:val="0097091A"/>
    <w:rsid w:val="00970B38"/>
    <w:rsid w:val="00971700"/>
    <w:rsid w:val="00971A1E"/>
    <w:rsid w:val="00971FC7"/>
    <w:rsid w:val="0097203B"/>
    <w:rsid w:val="00972113"/>
    <w:rsid w:val="00972529"/>
    <w:rsid w:val="009726EF"/>
    <w:rsid w:val="0097374D"/>
    <w:rsid w:val="00973D35"/>
    <w:rsid w:val="00973E7A"/>
    <w:rsid w:val="00973F03"/>
    <w:rsid w:val="009742FC"/>
    <w:rsid w:val="00975D6D"/>
    <w:rsid w:val="00976AA0"/>
    <w:rsid w:val="00976B21"/>
    <w:rsid w:val="00976DB1"/>
    <w:rsid w:val="00977292"/>
    <w:rsid w:val="0097733B"/>
    <w:rsid w:val="00977985"/>
    <w:rsid w:val="00977C4A"/>
    <w:rsid w:val="00980445"/>
    <w:rsid w:val="00980563"/>
    <w:rsid w:val="00980D30"/>
    <w:rsid w:val="00980F82"/>
    <w:rsid w:val="009814F1"/>
    <w:rsid w:val="00981528"/>
    <w:rsid w:val="009818B9"/>
    <w:rsid w:val="009820BD"/>
    <w:rsid w:val="00982EEF"/>
    <w:rsid w:val="00983271"/>
    <w:rsid w:val="00983575"/>
    <w:rsid w:val="00983661"/>
    <w:rsid w:val="00983935"/>
    <w:rsid w:val="00983CBC"/>
    <w:rsid w:val="00983E1F"/>
    <w:rsid w:val="00983EDE"/>
    <w:rsid w:val="00984620"/>
    <w:rsid w:val="00984B0D"/>
    <w:rsid w:val="00984B52"/>
    <w:rsid w:val="009851D5"/>
    <w:rsid w:val="00985258"/>
    <w:rsid w:val="00985AA0"/>
    <w:rsid w:val="00985BA2"/>
    <w:rsid w:val="00985C97"/>
    <w:rsid w:val="009863C3"/>
    <w:rsid w:val="00986AF4"/>
    <w:rsid w:val="00986E47"/>
    <w:rsid w:val="00987D11"/>
    <w:rsid w:val="00987EC0"/>
    <w:rsid w:val="00990170"/>
    <w:rsid w:val="009903AC"/>
    <w:rsid w:val="009907B5"/>
    <w:rsid w:val="0099087B"/>
    <w:rsid w:val="00990D66"/>
    <w:rsid w:val="009913C1"/>
    <w:rsid w:val="0099182E"/>
    <w:rsid w:val="00991E3C"/>
    <w:rsid w:val="009929A3"/>
    <w:rsid w:val="00992A23"/>
    <w:rsid w:val="00993612"/>
    <w:rsid w:val="009940FF"/>
    <w:rsid w:val="009942FC"/>
    <w:rsid w:val="009948D9"/>
    <w:rsid w:val="00994A96"/>
    <w:rsid w:val="00994EF5"/>
    <w:rsid w:val="00994FC3"/>
    <w:rsid w:val="00995DEA"/>
    <w:rsid w:val="00995E7D"/>
    <w:rsid w:val="00996035"/>
    <w:rsid w:val="0099632A"/>
    <w:rsid w:val="00996B57"/>
    <w:rsid w:val="00996F2A"/>
    <w:rsid w:val="0099703D"/>
    <w:rsid w:val="009975A2"/>
    <w:rsid w:val="00997BFB"/>
    <w:rsid w:val="009A0054"/>
    <w:rsid w:val="009A0287"/>
    <w:rsid w:val="009A0A50"/>
    <w:rsid w:val="009A0BDE"/>
    <w:rsid w:val="009A0D0F"/>
    <w:rsid w:val="009A0F86"/>
    <w:rsid w:val="009A0F9C"/>
    <w:rsid w:val="009A1559"/>
    <w:rsid w:val="009A1A46"/>
    <w:rsid w:val="009A1BAA"/>
    <w:rsid w:val="009A22C3"/>
    <w:rsid w:val="009A2B01"/>
    <w:rsid w:val="009A3151"/>
    <w:rsid w:val="009A4593"/>
    <w:rsid w:val="009A4ACD"/>
    <w:rsid w:val="009A4C6A"/>
    <w:rsid w:val="009A51FE"/>
    <w:rsid w:val="009A521F"/>
    <w:rsid w:val="009A52E7"/>
    <w:rsid w:val="009A547E"/>
    <w:rsid w:val="009A64E4"/>
    <w:rsid w:val="009A6CCB"/>
    <w:rsid w:val="009A6FFF"/>
    <w:rsid w:val="009A7133"/>
    <w:rsid w:val="009A78F9"/>
    <w:rsid w:val="009A7AEF"/>
    <w:rsid w:val="009A7BB6"/>
    <w:rsid w:val="009A7C34"/>
    <w:rsid w:val="009A7D81"/>
    <w:rsid w:val="009B0B57"/>
    <w:rsid w:val="009B0C58"/>
    <w:rsid w:val="009B0F2F"/>
    <w:rsid w:val="009B10F2"/>
    <w:rsid w:val="009B1495"/>
    <w:rsid w:val="009B14E7"/>
    <w:rsid w:val="009B1D77"/>
    <w:rsid w:val="009B20D2"/>
    <w:rsid w:val="009B22AB"/>
    <w:rsid w:val="009B2619"/>
    <w:rsid w:val="009B27E3"/>
    <w:rsid w:val="009B3D3D"/>
    <w:rsid w:val="009B3DBB"/>
    <w:rsid w:val="009B3E0E"/>
    <w:rsid w:val="009B57C0"/>
    <w:rsid w:val="009B586F"/>
    <w:rsid w:val="009B5BAB"/>
    <w:rsid w:val="009B5C05"/>
    <w:rsid w:val="009B62CB"/>
    <w:rsid w:val="009B6FB5"/>
    <w:rsid w:val="009B7125"/>
    <w:rsid w:val="009B783C"/>
    <w:rsid w:val="009B7869"/>
    <w:rsid w:val="009B7AE4"/>
    <w:rsid w:val="009C0420"/>
    <w:rsid w:val="009C0B60"/>
    <w:rsid w:val="009C0BF9"/>
    <w:rsid w:val="009C0E1F"/>
    <w:rsid w:val="009C102B"/>
    <w:rsid w:val="009C15D2"/>
    <w:rsid w:val="009C16B1"/>
    <w:rsid w:val="009C1AB7"/>
    <w:rsid w:val="009C26B3"/>
    <w:rsid w:val="009C2E53"/>
    <w:rsid w:val="009C30C7"/>
    <w:rsid w:val="009C3452"/>
    <w:rsid w:val="009C3576"/>
    <w:rsid w:val="009C3872"/>
    <w:rsid w:val="009C454B"/>
    <w:rsid w:val="009C45DB"/>
    <w:rsid w:val="009C4B7B"/>
    <w:rsid w:val="009C50A6"/>
    <w:rsid w:val="009C5181"/>
    <w:rsid w:val="009C535E"/>
    <w:rsid w:val="009C55E6"/>
    <w:rsid w:val="009C5BF2"/>
    <w:rsid w:val="009C6A39"/>
    <w:rsid w:val="009C6DD0"/>
    <w:rsid w:val="009C6E1F"/>
    <w:rsid w:val="009C78F2"/>
    <w:rsid w:val="009D03D0"/>
    <w:rsid w:val="009D045E"/>
    <w:rsid w:val="009D0EB3"/>
    <w:rsid w:val="009D1112"/>
    <w:rsid w:val="009D15E9"/>
    <w:rsid w:val="009D1BBE"/>
    <w:rsid w:val="009D215B"/>
    <w:rsid w:val="009D244F"/>
    <w:rsid w:val="009D25E1"/>
    <w:rsid w:val="009D289E"/>
    <w:rsid w:val="009D3B7D"/>
    <w:rsid w:val="009D3F1B"/>
    <w:rsid w:val="009D43BA"/>
    <w:rsid w:val="009D449C"/>
    <w:rsid w:val="009D4A6E"/>
    <w:rsid w:val="009D4D5F"/>
    <w:rsid w:val="009D5393"/>
    <w:rsid w:val="009D5DB6"/>
    <w:rsid w:val="009D6D31"/>
    <w:rsid w:val="009D75E6"/>
    <w:rsid w:val="009D76B4"/>
    <w:rsid w:val="009D774E"/>
    <w:rsid w:val="009D77DE"/>
    <w:rsid w:val="009D77EB"/>
    <w:rsid w:val="009D7F3F"/>
    <w:rsid w:val="009D7FD6"/>
    <w:rsid w:val="009E0CA3"/>
    <w:rsid w:val="009E13F0"/>
    <w:rsid w:val="009E1DCE"/>
    <w:rsid w:val="009E2303"/>
    <w:rsid w:val="009E2449"/>
    <w:rsid w:val="009E2521"/>
    <w:rsid w:val="009E27C5"/>
    <w:rsid w:val="009E29B1"/>
    <w:rsid w:val="009E3699"/>
    <w:rsid w:val="009E38B4"/>
    <w:rsid w:val="009E42BA"/>
    <w:rsid w:val="009E43D0"/>
    <w:rsid w:val="009E466B"/>
    <w:rsid w:val="009E49DD"/>
    <w:rsid w:val="009E4F21"/>
    <w:rsid w:val="009E51FD"/>
    <w:rsid w:val="009E5AD7"/>
    <w:rsid w:val="009E5C3F"/>
    <w:rsid w:val="009E70FB"/>
    <w:rsid w:val="009E74A1"/>
    <w:rsid w:val="009E7B08"/>
    <w:rsid w:val="009E7B95"/>
    <w:rsid w:val="009F06C3"/>
    <w:rsid w:val="009F0BD5"/>
    <w:rsid w:val="009F0D21"/>
    <w:rsid w:val="009F0FE2"/>
    <w:rsid w:val="009F1711"/>
    <w:rsid w:val="009F1A53"/>
    <w:rsid w:val="009F2479"/>
    <w:rsid w:val="009F28BC"/>
    <w:rsid w:val="009F2AD9"/>
    <w:rsid w:val="009F2EB1"/>
    <w:rsid w:val="009F2F25"/>
    <w:rsid w:val="009F3385"/>
    <w:rsid w:val="009F3767"/>
    <w:rsid w:val="009F379A"/>
    <w:rsid w:val="009F3997"/>
    <w:rsid w:val="009F3F15"/>
    <w:rsid w:val="009F416B"/>
    <w:rsid w:val="009F4261"/>
    <w:rsid w:val="009F4429"/>
    <w:rsid w:val="009F4B0F"/>
    <w:rsid w:val="009F4EBC"/>
    <w:rsid w:val="009F56D4"/>
    <w:rsid w:val="009F5A01"/>
    <w:rsid w:val="009F5E77"/>
    <w:rsid w:val="009F5E97"/>
    <w:rsid w:val="009F60A3"/>
    <w:rsid w:val="009F60DF"/>
    <w:rsid w:val="009F62B9"/>
    <w:rsid w:val="009F63AB"/>
    <w:rsid w:val="009F63B1"/>
    <w:rsid w:val="009F6686"/>
    <w:rsid w:val="009F7047"/>
    <w:rsid w:val="009F74C6"/>
    <w:rsid w:val="009F7533"/>
    <w:rsid w:val="009F7860"/>
    <w:rsid w:val="009F7C6A"/>
    <w:rsid w:val="00A0066A"/>
    <w:rsid w:val="00A007E2"/>
    <w:rsid w:val="00A0094B"/>
    <w:rsid w:val="00A00BC0"/>
    <w:rsid w:val="00A01078"/>
    <w:rsid w:val="00A0133A"/>
    <w:rsid w:val="00A01D60"/>
    <w:rsid w:val="00A0227D"/>
    <w:rsid w:val="00A03B62"/>
    <w:rsid w:val="00A04021"/>
    <w:rsid w:val="00A04B46"/>
    <w:rsid w:val="00A051BB"/>
    <w:rsid w:val="00A052E4"/>
    <w:rsid w:val="00A058FD"/>
    <w:rsid w:val="00A05D88"/>
    <w:rsid w:val="00A05FCD"/>
    <w:rsid w:val="00A06432"/>
    <w:rsid w:val="00A06BAB"/>
    <w:rsid w:val="00A07088"/>
    <w:rsid w:val="00A07143"/>
    <w:rsid w:val="00A07253"/>
    <w:rsid w:val="00A0729E"/>
    <w:rsid w:val="00A0739A"/>
    <w:rsid w:val="00A0757D"/>
    <w:rsid w:val="00A07E07"/>
    <w:rsid w:val="00A1048E"/>
    <w:rsid w:val="00A106B7"/>
    <w:rsid w:val="00A10883"/>
    <w:rsid w:val="00A1147B"/>
    <w:rsid w:val="00A116C4"/>
    <w:rsid w:val="00A11DBC"/>
    <w:rsid w:val="00A12192"/>
    <w:rsid w:val="00A124F3"/>
    <w:rsid w:val="00A124FC"/>
    <w:rsid w:val="00A12A3B"/>
    <w:rsid w:val="00A13A4E"/>
    <w:rsid w:val="00A1411C"/>
    <w:rsid w:val="00A14187"/>
    <w:rsid w:val="00A14342"/>
    <w:rsid w:val="00A14FC5"/>
    <w:rsid w:val="00A15037"/>
    <w:rsid w:val="00A1503F"/>
    <w:rsid w:val="00A155CF"/>
    <w:rsid w:val="00A1567A"/>
    <w:rsid w:val="00A15860"/>
    <w:rsid w:val="00A15F37"/>
    <w:rsid w:val="00A163B7"/>
    <w:rsid w:val="00A1653C"/>
    <w:rsid w:val="00A16577"/>
    <w:rsid w:val="00A16663"/>
    <w:rsid w:val="00A169A2"/>
    <w:rsid w:val="00A172EC"/>
    <w:rsid w:val="00A17784"/>
    <w:rsid w:val="00A17AB5"/>
    <w:rsid w:val="00A20A0A"/>
    <w:rsid w:val="00A20EB3"/>
    <w:rsid w:val="00A21728"/>
    <w:rsid w:val="00A219AC"/>
    <w:rsid w:val="00A21DD4"/>
    <w:rsid w:val="00A21EC1"/>
    <w:rsid w:val="00A227CB"/>
    <w:rsid w:val="00A2288C"/>
    <w:rsid w:val="00A23022"/>
    <w:rsid w:val="00A23124"/>
    <w:rsid w:val="00A23363"/>
    <w:rsid w:val="00A23501"/>
    <w:rsid w:val="00A2378A"/>
    <w:rsid w:val="00A23DA8"/>
    <w:rsid w:val="00A23F35"/>
    <w:rsid w:val="00A246CC"/>
    <w:rsid w:val="00A24D51"/>
    <w:rsid w:val="00A250A0"/>
    <w:rsid w:val="00A26966"/>
    <w:rsid w:val="00A2751D"/>
    <w:rsid w:val="00A2768A"/>
    <w:rsid w:val="00A3060E"/>
    <w:rsid w:val="00A30802"/>
    <w:rsid w:val="00A3083D"/>
    <w:rsid w:val="00A30E7E"/>
    <w:rsid w:val="00A310F6"/>
    <w:rsid w:val="00A31508"/>
    <w:rsid w:val="00A317A4"/>
    <w:rsid w:val="00A31F71"/>
    <w:rsid w:val="00A321CF"/>
    <w:rsid w:val="00A324EE"/>
    <w:rsid w:val="00A32BA0"/>
    <w:rsid w:val="00A32DF5"/>
    <w:rsid w:val="00A32FA9"/>
    <w:rsid w:val="00A332A4"/>
    <w:rsid w:val="00A33D01"/>
    <w:rsid w:val="00A342CA"/>
    <w:rsid w:val="00A34583"/>
    <w:rsid w:val="00A346ED"/>
    <w:rsid w:val="00A349AB"/>
    <w:rsid w:val="00A349DF"/>
    <w:rsid w:val="00A34C2B"/>
    <w:rsid w:val="00A34DE0"/>
    <w:rsid w:val="00A35149"/>
    <w:rsid w:val="00A35551"/>
    <w:rsid w:val="00A3564B"/>
    <w:rsid w:val="00A358AC"/>
    <w:rsid w:val="00A3595F"/>
    <w:rsid w:val="00A35C09"/>
    <w:rsid w:val="00A36192"/>
    <w:rsid w:val="00A362BE"/>
    <w:rsid w:val="00A364A7"/>
    <w:rsid w:val="00A366B0"/>
    <w:rsid w:val="00A36D5C"/>
    <w:rsid w:val="00A37C82"/>
    <w:rsid w:val="00A37CB2"/>
    <w:rsid w:val="00A4078B"/>
    <w:rsid w:val="00A40ACD"/>
    <w:rsid w:val="00A40EC0"/>
    <w:rsid w:val="00A41DFA"/>
    <w:rsid w:val="00A41F6C"/>
    <w:rsid w:val="00A420B6"/>
    <w:rsid w:val="00A42454"/>
    <w:rsid w:val="00A428F8"/>
    <w:rsid w:val="00A42F9A"/>
    <w:rsid w:val="00A43F13"/>
    <w:rsid w:val="00A446AF"/>
    <w:rsid w:val="00A4470A"/>
    <w:rsid w:val="00A45738"/>
    <w:rsid w:val="00A45885"/>
    <w:rsid w:val="00A45D6E"/>
    <w:rsid w:val="00A45FBA"/>
    <w:rsid w:val="00A46755"/>
    <w:rsid w:val="00A47668"/>
    <w:rsid w:val="00A47AC4"/>
    <w:rsid w:val="00A47E86"/>
    <w:rsid w:val="00A50256"/>
    <w:rsid w:val="00A50EAC"/>
    <w:rsid w:val="00A513B4"/>
    <w:rsid w:val="00A51472"/>
    <w:rsid w:val="00A51826"/>
    <w:rsid w:val="00A51956"/>
    <w:rsid w:val="00A51B1B"/>
    <w:rsid w:val="00A5207F"/>
    <w:rsid w:val="00A52D6C"/>
    <w:rsid w:val="00A52F11"/>
    <w:rsid w:val="00A53455"/>
    <w:rsid w:val="00A5396A"/>
    <w:rsid w:val="00A53B97"/>
    <w:rsid w:val="00A53F6B"/>
    <w:rsid w:val="00A5433E"/>
    <w:rsid w:val="00A54C84"/>
    <w:rsid w:val="00A54D2B"/>
    <w:rsid w:val="00A55546"/>
    <w:rsid w:val="00A556AC"/>
    <w:rsid w:val="00A561FB"/>
    <w:rsid w:val="00A56D5D"/>
    <w:rsid w:val="00A56F23"/>
    <w:rsid w:val="00A571A1"/>
    <w:rsid w:val="00A5781F"/>
    <w:rsid w:val="00A57B91"/>
    <w:rsid w:val="00A612FF"/>
    <w:rsid w:val="00A619AC"/>
    <w:rsid w:val="00A6206E"/>
    <w:rsid w:val="00A62D5A"/>
    <w:rsid w:val="00A6377E"/>
    <w:rsid w:val="00A63C6D"/>
    <w:rsid w:val="00A643D7"/>
    <w:rsid w:val="00A648A3"/>
    <w:rsid w:val="00A648CC"/>
    <w:rsid w:val="00A64A41"/>
    <w:rsid w:val="00A64B4F"/>
    <w:rsid w:val="00A6500E"/>
    <w:rsid w:val="00A65016"/>
    <w:rsid w:val="00A657A6"/>
    <w:rsid w:val="00A6583B"/>
    <w:rsid w:val="00A65F26"/>
    <w:rsid w:val="00A66007"/>
    <w:rsid w:val="00A66070"/>
    <w:rsid w:val="00A661A5"/>
    <w:rsid w:val="00A663B3"/>
    <w:rsid w:val="00A6665A"/>
    <w:rsid w:val="00A668F3"/>
    <w:rsid w:val="00A66995"/>
    <w:rsid w:val="00A669EF"/>
    <w:rsid w:val="00A67973"/>
    <w:rsid w:val="00A67A15"/>
    <w:rsid w:val="00A67FC2"/>
    <w:rsid w:val="00A70774"/>
    <w:rsid w:val="00A70C2C"/>
    <w:rsid w:val="00A70CFB"/>
    <w:rsid w:val="00A70FBC"/>
    <w:rsid w:val="00A70FE4"/>
    <w:rsid w:val="00A71532"/>
    <w:rsid w:val="00A71708"/>
    <w:rsid w:val="00A71C80"/>
    <w:rsid w:val="00A71EB3"/>
    <w:rsid w:val="00A7287D"/>
    <w:rsid w:val="00A729BC"/>
    <w:rsid w:val="00A739A7"/>
    <w:rsid w:val="00A73F20"/>
    <w:rsid w:val="00A744D3"/>
    <w:rsid w:val="00A74F74"/>
    <w:rsid w:val="00A755AF"/>
    <w:rsid w:val="00A75623"/>
    <w:rsid w:val="00A75B02"/>
    <w:rsid w:val="00A75B5E"/>
    <w:rsid w:val="00A75B8B"/>
    <w:rsid w:val="00A75EC8"/>
    <w:rsid w:val="00A75F54"/>
    <w:rsid w:val="00A76051"/>
    <w:rsid w:val="00A7635D"/>
    <w:rsid w:val="00A7652E"/>
    <w:rsid w:val="00A76885"/>
    <w:rsid w:val="00A7688D"/>
    <w:rsid w:val="00A769DF"/>
    <w:rsid w:val="00A76A3C"/>
    <w:rsid w:val="00A76BCC"/>
    <w:rsid w:val="00A77030"/>
    <w:rsid w:val="00A779BF"/>
    <w:rsid w:val="00A77AFC"/>
    <w:rsid w:val="00A80D5D"/>
    <w:rsid w:val="00A81224"/>
    <w:rsid w:val="00A81306"/>
    <w:rsid w:val="00A81AAD"/>
    <w:rsid w:val="00A82A18"/>
    <w:rsid w:val="00A83B94"/>
    <w:rsid w:val="00A83F2F"/>
    <w:rsid w:val="00A84739"/>
    <w:rsid w:val="00A84745"/>
    <w:rsid w:val="00A84DFD"/>
    <w:rsid w:val="00A8555B"/>
    <w:rsid w:val="00A855D8"/>
    <w:rsid w:val="00A85B06"/>
    <w:rsid w:val="00A8620A"/>
    <w:rsid w:val="00A86569"/>
    <w:rsid w:val="00A86650"/>
    <w:rsid w:val="00A867D0"/>
    <w:rsid w:val="00A86D9F"/>
    <w:rsid w:val="00A905BD"/>
    <w:rsid w:val="00A90714"/>
    <w:rsid w:val="00A9074F"/>
    <w:rsid w:val="00A90EEA"/>
    <w:rsid w:val="00A91991"/>
    <w:rsid w:val="00A91CF4"/>
    <w:rsid w:val="00A92273"/>
    <w:rsid w:val="00A92AF1"/>
    <w:rsid w:val="00A92FB5"/>
    <w:rsid w:val="00A9318B"/>
    <w:rsid w:val="00A93215"/>
    <w:rsid w:val="00A93228"/>
    <w:rsid w:val="00A94761"/>
    <w:rsid w:val="00A94C69"/>
    <w:rsid w:val="00A95A1A"/>
    <w:rsid w:val="00A96218"/>
    <w:rsid w:val="00A96572"/>
    <w:rsid w:val="00A9658E"/>
    <w:rsid w:val="00A97678"/>
    <w:rsid w:val="00A97719"/>
    <w:rsid w:val="00A97936"/>
    <w:rsid w:val="00AA0152"/>
    <w:rsid w:val="00AA0B0E"/>
    <w:rsid w:val="00AA11A5"/>
    <w:rsid w:val="00AA13E3"/>
    <w:rsid w:val="00AA2375"/>
    <w:rsid w:val="00AA31D9"/>
    <w:rsid w:val="00AA3AB6"/>
    <w:rsid w:val="00AA3D95"/>
    <w:rsid w:val="00AA3FD2"/>
    <w:rsid w:val="00AA4150"/>
    <w:rsid w:val="00AA41CB"/>
    <w:rsid w:val="00AA47CD"/>
    <w:rsid w:val="00AA489F"/>
    <w:rsid w:val="00AA4E33"/>
    <w:rsid w:val="00AA51EF"/>
    <w:rsid w:val="00AA62EE"/>
    <w:rsid w:val="00AA64CE"/>
    <w:rsid w:val="00AA68C3"/>
    <w:rsid w:val="00AA6ED7"/>
    <w:rsid w:val="00AB05D6"/>
    <w:rsid w:val="00AB0740"/>
    <w:rsid w:val="00AB0801"/>
    <w:rsid w:val="00AB0BC4"/>
    <w:rsid w:val="00AB0D37"/>
    <w:rsid w:val="00AB13C5"/>
    <w:rsid w:val="00AB1543"/>
    <w:rsid w:val="00AB15D1"/>
    <w:rsid w:val="00AB15D5"/>
    <w:rsid w:val="00AB1AE4"/>
    <w:rsid w:val="00AB1EEF"/>
    <w:rsid w:val="00AB2518"/>
    <w:rsid w:val="00AB271F"/>
    <w:rsid w:val="00AB2B41"/>
    <w:rsid w:val="00AB2D6D"/>
    <w:rsid w:val="00AB3196"/>
    <w:rsid w:val="00AB36A4"/>
    <w:rsid w:val="00AB3E05"/>
    <w:rsid w:val="00AB4048"/>
    <w:rsid w:val="00AB52C4"/>
    <w:rsid w:val="00AB5865"/>
    <w:rsid w:val="00AB5D40"/>
    <w:rsid w:val="00AB63B7"/>
    <w:rsid w:val="00AB660A"/>
    <w:rsid w:val="00AB6A0E"/>
    <w:rsid w:val="00AB6D70"/>
    <w:rsid w:val="00AB6E1E"/>
    <w:rsid w:val="00AC0B80"/>
    <w:rsid w:val="00AC0B8A"/>
    <w:rsid w:val="00AC16F0"/>
    <w:rsid w:val="00AC178F"/>
    <w:rsid w:val="00AC2044"/>
    <w:rsid w:val="00AC3099"/>
    <w:rsid w:val="00AC3745"/>
    <w:rsid w:val="00AC397A"/>
    <w:rsid w:val="00AC3A2D"/>
    <w:rsid w:val="00AC4001"/>
    <w:rsid w:val="00AC48A6"/>
    <w:rsid w:val="00AC5023"/>
    <w:rsid w:val="00AC5239"/>
    <w:rsid w:val="00AC5D6C"/>
    <w:rsid w:val="00AC6691"/>
    <w:rsid w:val="00AC6E0B"/>
    <w:rsid w:val="00AC71FC"/>
    <w:rsid w:val="00AC7C10"/>
    <w:rsid w:val="00AC7FE0"/>
    <w:rsid w:val="00AC7FED"/>
    <w:rsid w:val="00AD052C"/>
    <w:rsid w:val="00AD05AC"/>
    <w:rsid w:val="00AD05F6"/>
    <w:rsid w:val="00AD1127"/>
    <w:rsid w:val="00AD1407"/>
    <w:rsid w:val="00AD16D7"/>
    <w:rsid w:val="00AD2529"/>
    <w:rsid w:val="00AD2660"/>
    <w:rsid w:val="00AD271A"/>
    <w:rsid w:val="00AD2CA1"/>
    <w:rsid w:val="00AD2CAF"/>
    <w:rsid w:val="00AD30D2"/>
    <w:rsid w:val="00AD3522"/>
    <w:rsid w:val="00AD40CE"/>
    <w:rsid w:val="00AD4144"/>
    <w:rsid w:val="00AD4888"/>
    <w:rsid w:val="00AD5481"/>
    <w:rsid w:val="00AD55C5"/>
    <w:rsid w:val="00AD5988"/>
    <w:rsid w:val="00AD5D65"/>
    <w:rsid w:val="00AD5E74"/>
    <w:rsid w:val="00AD6725"/>
    <w:rsid w:val="00AD6C36"/>
    <w:rsid w:val="00AD6E1D"/>
    <w:rsid w:val="00AD7711"/>
    <w:rsid w:val="00AD7922"/>
    <w:rsid w:val="00AD798D"/>
    <w:rsid w:val="00AE035B"/>
    <w:rsid w:val="00AE04D0"/>
    <w:rsid w:val="00AE0844"/>
    <w:rsid w:val="00AE0B06"/>
    <w:rsid w:val="00AE1046"/>
    <w:rsid w:val="00AE13F7"/>
    <w:rsid w:val="00AE1A4F"/>
    <w:rsid w:val="00AE1A6B"/>
    <w:rsid w:val="00AE1F22"/>
    <w:rsid w:val="00AE248B"/>
    <w:rsid w:val="00AE36E8"/>
    <w:rsid w:val="00AE386A"/>
    <w:rsid w:val="00AE3992"/>
    <w:rsid w:val="00AE3A3C"/>
    <w:rsid w:val="00AE4016"/>
    <w:rsid w:val="00AE43DD"/>
    <w:rsid w:val="00AE4823"/>
    <w:rsid w:val="00AE67BB"/>
    <w:rsid w:val="00AE6C72"/>
    <w:rsid w:val="00AE7169"/>
    <w:rsid w:val="00AE7680"/>
    <w:rsid w:val="00AE7BEC"/>
    <w:rsid w:val="00AF0797"/>
    <w:rsid w:val="00AF08EA"/>
    <w:rsid w:val="00AF1265"/>
    <w:rsid w:val="00AF1E07"/>
    <w:rsid w:val="00AF281A"/>
    <w:rsid w:val="00AF34F9"/>
    <w:rsid w:val="00AF3508"/>
    <w:rsid w:val="00AF3DFD"/>
    <w:rsid w:val="00AF3F55"/>
    <w:rsid w:val="00AF40BF"/>
    <w:rsid w:val="00AF42CF"/>
    <w:rsid w:val="00AF4563"/>
    <w:rsid w:val="00AF4C6E"/>
    <w:rsid w:val="00AF4C87"/>
    <w:rsid w:val="00AF4CAA"/>
    <w:rsid w:val="00AF50BF"/>
    <w:rsid w:val="00AF54A6"/>
    <w:rsid w:val="00AF5EB9"/>
    <w:rsid w:val="00AF5F81"/>
    <w:rsid w:val="00AF6417"/>
    <w:rsid w:val="00AF759C"/>
    <w:rsid w:val="00AF7F64"/>
    <w:rsid w:val="00B00417"/>
    <w:rsid w:val="00B007F3"/>
    <w:rsid w:val="00B00F26"/>
    <w:rsid w:val="00B0154F"/>
    <w:rsid w:val="00B01994"/>
    <w:rsid w:val="00B01F19"/>
    <w:rsid w:val="00B02147"/>
    <w:rsid w:val="00B0284A"/>
    <w:rsid w:val="00B03AD3"/>
    <w:rsid w:val="00B040BA"/>
    <w:rsid w:val="00B048BC"/>
    <w:rsid w:val="00B048C1"/>
    <w:rsid w:val="00B04ADC"/>
    <w:rsid w:val="00B05473"/>
    <w:rsid w:val="00B05F13"/>
    <w:rsid w:val="00B06267"/>
    <w:rsid w:val="00B065F6"/>
    <w:rsid w:val="00B068AC"/>
    <w:rsid w:val="00B06A88"/>
    <w:rsid w:val="00B06FD5"/>
    <w:rsid w:val="00B072A9"/>
    <w:rsid w:val="00B0739D"/>
    <w:rsid w:val="00B07B08"/>
    <w:rsid w:val="00B1005A"/>
    <w:rsid w:val="00B10823"/>
    <w:rsid w:val="00B1147B"/>
    <w:rsid w:val="00B11D14"/>
    <w:rsid w:val="00B11D8D"/>
    <w:rsid w:val="00B11DC2"/>
    <w:rsid w:val="00B12326"/>
    <w:rsid w:val="00B12E47"/>
    <w:rsid w:val="00B13040"/>
    <w:rsid w:val="00B13593"/>
    <w:rsid w:val="00B135C6"/>
    <w:rsid w:val="00B13914"/>
    <w:rsid w:val="00B13AA8"/>
    <w:rsid w:val="00B13EF3"/>
    <w:rsid w:val="00B14415"/>
    <w:rsid w:val="00B1472A"/>
    <w:rsid w:val="00B14DEF"/>
    <w:rsid w:val="00B150F9"/>
    <w:rsid w:val="00B153CC"/>
    <w:rsid w:val="00B15EA1"/>
    <w:rsid w:val="00B16ACC"/>
    <w:rsid w:val="00B1704F"/>
    <w:rsid w:val="00B17B16"/>
    <w:rsid w:val="00B17BB0"/>
    <w:rsid w:val="00B17FE3"/>
    <w:rsid w:val="00B205D7"/>
    <w:rsid w:val="00B20C31"/>
    <w:rsid w:val="00B21ABE"/>
    <w:rsid w:val="00B22108"/>
    <w:rsid w:val="00B22131"/>
    <w:rsid w:val="00B2214A"/>
    <w:rsid w:val="00B22C17"/>
    <w:rsid w:val="00B23147"/>
    <w:rsid w:val="00B24E20"/>
    <w:rsid w:val="00B24F6D"/>
    <w:rsid w:val="00B251AD"/>
    <w:rsid w:val="00B2536B"/>
    <w:rsid w:val="00B25566"/>
    <w:rsid w:val="00B25BB0"/>
    <w:rsid w:val="00B25D16"/>
    <w:rsid w:val="00B26015"/>
    <w:rsid w:val="00B26707"/>
    <w:rsid w:val="00B26BE6"/>
    <w:rsid w:val="00B2731B"/>
    <w:rsid w:val="00B273E9"/>
    <w:rsid w:val="00B27645"/>
    <w:rsid w:val="00B27A97"/>
    <w:rsid w:val="00B27B9D"/>
    <w:rsid w:val="00B27C40"/>
    <w:rsid w:val="00B27C7A"/>
    <w:rsid w:val="00B303DD"/>
    <w:rsid w:val="00B30755"/>
    <w:rsid w:val="00B3078B"/>
    <w:rsid w:val="00B30900"/>
    <w:rsid w:val="00B30E56"/>
    <w:rsid w:val="00B31119"/>
    <w:rsid w:val="00B3156A"/>
    <w:rsid w:val="00B315B0"/>
    <w:rsid w:val="00B31757"/>
    <w:rsid w:val="00B31B4D"/>
    <w:rsid w:val="00B31BF1"/>
    <w:rsid w:val="00B329FD"/>
    <w:rsid w:val="00B331A1"/>
    <w:rsid w:val="00B336BC"/>
    <w:rsid w:val="00B34657"/>
    <w:rsid w:val="00B34B34"/>
    <w:rsid w:val="00B359EA"/>
    <w:rsid w:val="00B36BC1"/>
    <w:rsid w:val="00B37099"/>
    <w:rsid w:val="00B3728A"/>
    <w:rsid w:val="00B37818"/>
    <w:rsid w:val="00B37DD5"/>
    <w:rsid w:val="00B406C0"/>
    <w:rsid w:val="00B40F35"/>
    <w:rsid w:val="00B41BF1"/>
    <w:rsid w:val="00B41D8E"/>
    <w:rsid w:val="00B425D1"/>
    <w:rsid w:val="00B429CE"/>
    <w:rsid w:val="00B429D1"/>
    <w:rsid w:val="00B42F2F"/>
    <w:rsid w:val="00B4314F"/>
    <w:rsid w:val="00B43AF3"/>
    <w:rsid w:val="00B43C07"/>
    <w:rsid w:val="00B43E33"/>
    <w:rsid w:val="00B44118"/>
    <w:rsid w:val="00B44285"/>
    <w:rsid w:val="00B44717"/>
    <w:rsid w:val="00B44A93"/>
    <w:rsid w:val="00B458DC"/>
    <w:rsid w:val="00B45A80"/>
    <w:rsid w:val="00B45C62"/>
    <w:rsid w:val="00B45F67"/>
    <w:rsid w:val="00B461F3"/>
    <w:rsid w:val="00B464F4"/>
    <w:rsid w:val="00B464F6"/>
    <w:rsid w:val="00B47615"/>
    <w:rsid w:val="00B4769E"/>
    <w:rsid w:val="00B501D9"/>
    <w:rsid w:val="00B5126C"/>
    <w:rsid w:val="00B518EA"/>
    <w:rsid w:val="00B52025"/>
    <w:rsid w:val="00B52371"/>
    <w:rsid w:val="00B523AB"/>
    <w:rsid w:val="00B525C7"/>
    <w:rsid w:val="00B52A24"/>
    <w:rsid w:val="00B52BFC"/>
    <w:rsid w:val="00B52D76"/>
    <w:rsid w:val="00B52E27"/>
    <w:rsid w:val="00B5365E"/>
    <w:rsid w:val="00B5396E"/>
    <w:rsid w:val="00B53AB1"/>
    <w:rsid w:val="00B53DEF"/>
    <w:rsid w:val="00B53F4A"/>
    <w:rsid w:val="00B54516"/>
    <w:rsid w:val="00B54793"/>
    <w:rsid w:val="00B547BB"/>
    <w:rsid w:val="00B5484C"/>
    <w:rsid w:val="00B54D41"/>
    <w:rsid w:val="00B54F60"/>
    <w:rsid w:val="00B54FF3"/>
    <w:rsid w:val="00B550D5"/>
    <w:rsid w:val="00B55999"/>
    <w:rsid w:val="00B560A9"/>
    <w:rsid w:val="00B5633C"/>
    <w:rsid w:val="00B5640E"/>
    <w:rsid w:val="00B56649"/>
    <w:rsid w:val="00B56E35"/>
    <w:rsid w:val="00B57127"/>
    <w:rsid w:val="00B60127"/>
    <w:rsid w:val="00B603D3"/>
    <w:rsid w:val="00B60803"/>
    <w:rsid w:val="00B611D3"/>
    <w:rsid w:val="00B61223"/>
    <w:rsid w:val="00B61E3A"/>
    <w:rsid w:val="00B62C82"/>
    <w:rsid w:val="00B62CCF"/>
    <w:rsid w:val="00B62D2F"/>
    <w:rsid w:val="00B6338C"/>
    <w:rsid w:val="00B6352C"/>
    <w:rsid w:val="00B6384C"/>
    <w:rsid w:val="00B6392D"/>
    <w:rsid w:val="00B63B85"/>
    <w:rsid w:val="00B63D2E"/>
    <w:rsid w:val="00B63EB6"/>
    <w:rsid w:val="00B63F69"/>
    <w:rsid w:val="00B63FF7"/>
    <w:rsid w:val="00B6446F"/>
    <w:rsid w:val="00B6557B"/>
    <w:rsid w:val="00B66175"/>
    <w:rsid w:val="00B66F2B"/>
    <w:rsid w:val="00B676B3"/>
    <w:rsid w:val="00B67DA1"/>
    <w:rsid w:val="00B67DE6"/>
    <w:rsid w:val="00B703CF"/>
    <w:rsid w:val="00B7043F"/>
    <w:rsid w:val="00B7074C"/>
    <w:rsid w:val="00B7097E"/>
    <w:rsid w:val="00B70F0A"/>
    <w:rsid w:val="00B714B4"/>
    <w:rsid w:val="00B71B6D"/>
    <w:rsid w:val="00B71DCE"/>
    <w:rsid w:val="00B71E6B"/>
    <w:rsid w:val="00B71E74"/>
    <w:rsid w:val="00B71F7F"/>
    <w:rsid w:val="00B720D4"/>
    <w:rsid w:val="00B723D2"/>
    <w:rsid w:val="00B7273F"/>
    <w:rsid w:val="00B73021"/>
    <w:rsid w:val="00B7324C"/>
    <w:rsid w:val="00B73427"/>
    <w:rsid w:val="00B7388C"/>
    <w:rsid w:val="00B73C99"/>
    <w:rsid w:val="00B73D79"/>
    <w:rsid w:val="00B74797"/>
    <w:rsid w:val="00B74995"/>
    <w:rsid w:val="00B74A00"/>
    <w:rsid w:val="00B74BAB"/>
    <w:rsid w:val="00B74C1F"/>
    <w:rsid w:val="00B754FB"/>
    <w:rsid w:val="00B759A1"/>
    <w:rsid w:val="00B769F7"/>
    <w:rsid w:val="00B77255"/>
    <w:rsid w:val="00B772CF"/>
    <w:rsid w:val="00B775C7"/>
    <w:rsid w:val="00B77B43"/>
    <w:rsid w:val="00B77F6E"/>
    <w:rsid w:val="00B803D7"/>
    <w:rsid w:val="00B805F3"/>
    <w:rsid w:val="00B80A73"/>
    <w:rsid w:val="00B81AA6"/>
    <w:rsid w:val="00B824D7"/>
    <w:rsid w:val="00B827BF"/>
    <w:rsid w:val="00B829D4"/>
    <w:rsid w:val="00B829F5"/>
    <w:rsid w:val="00B82CE9"/>
    <w:rsid w:val="00B82DB3"/>
    <w:rsid w:val="00B831CB"/>
    <w:rsid w:val="00B831E3"/>
    <w:rsid w:val="00B83A84"/>
    <w:rsid w:val="00B8445D"/>
    <w:rsid w:val="00B84818"/>
    <w:rsid w:val="00B84CE9"/>
    <w:rsid w:val="00B84EC3"/>
    <w:rsid w:val="00B85232"/>
    <w:rsid w:val="00B85407"/>
    <w:rsid w:val="00B856A9"/>
    <w:rsid w:val="00B8572C"/>
    <w:rsid w:val="00B857E9"/>
    <w:rsid w:val="00B85F80"/>
    <w:rsid w:val="00B86259"/>
    <w:rsid w:val="00B86B86"/>
    <w:rsid w:val="00B872EF"/>
    <w:rsid w:val="00B8760E"/>
    <w:rsid w:val="00B90789"/>
    <w:rsid w:val="00B9079C"/>
    <w:rsid w:val="00B9128B"/>
    <w:rsid w:val="00B9175D"/>
    <w:rsid w:val="00B918A5"/>
    <w:rsid w:val="00B91C2D"/>
    <w:rsid w:val="00B9254A"/>
    <w:rsid w:val="00B9257D"/>
    <w:rsid w:val="00B92792"/>
    <w:rsid w:val="00B928FE"/>
    <w:rsid w:val="00B92D65"/>
    <w:rsid w:val="00B92DA6"/>
    <w:rsid w:val="00B92EAC"/>
    <w:rsid w:val="00B93093"/>
    <w:rsid w:val="00B9333F"/>
    <w:rsid w:val="00B934A9"/>
    <w:rsid w:val="00B9359A"/>
    <w:rsid w:val="00B935BB"/>
    <w:rsid w:val="00B93E36"/>
    <w:rsid w:val="00B93E56"/>
    <w:rsid w:val="00B942BA"/>
    <w:rsid w:val="00B94909"/>
    <w:rsid w:val="00B94CFB"/>
    <w:rsid w:val="00B94D07"/>
    <w:rsid w:val="00B95170"/>
    <w:rsid w:val="00B9529A"/>
    <w:rsid w:val="00B955B2"/>
    <w:rsid w:val="00B9571D"/>
    <w:rsid w:val="00B95A33"/>
    <w:rsid w:val="00B95DF1"/>
    <w:rsid w:val="00B95FC7"/>
    <w:rsid w:val="00B964FC"/>
    <w:rsid w:val="00B97099"/>
    <w:rsid w:val="00BA052E"/>
    <w:rsid w:val="00BA067E"/>
    <w:rsid w:val="00BA0F51"/>
    <w:rsid w:val="00BA1073"/>
    <w:rsid w:val="00BA125F"/>
    <w:rsid w:val="00BA1E3C"/>
    <w:rsid w:val="00BA22CA"/>
    <w:rsid w:val="00BA2BA3"/>
    <w:rsid w:val="00BA3206"/>
    <w:rsid w:val="00BA3513"/>
    <w:rsid w:val="00BA397B"/>
    <w:rsid w:val="00BA3B79"/>
    <w:rsid w:val="00BA3DF8"/>
    <w:rsid w:val="00BA3F6A"/>
    <w:rsid w:val="00BA45FA"/>
    <w:rsid w:val="00BA4D46"/>
    <w:rsid w:val="00BA558F"/>
    <w:rsid w:val="00BA59D6"/>
    <w:rsid w:val="00BA59DB"/>
    <w:rsid w:val="00BA65A0"/>
    <w:rsid w:val="00BA6FBC"/>
    <w:rsid w:val="00BA761F"/>
    <w:rsid w:val="00BA77CE"/>
    <w:rsid w:val="00BA7DE5"/>
    <w:rsid w:val="00BA7F31"/>
    <w:rsid w:val="00BB0268"/>
    <w:rsid w:val="00BB0EF8"/>
    <w:rsid w:val="00BB11BA"/>
    <w:rsid w:val="00BB1556"/>
    <w:rsid w:val="00BB1A5E"/>
    <w:rsid w:val="00BB1F89"/>
    <w:rsid w:val="00BB2B99"/>
    <w:rsid w:val="00BB2BEC"/>
    <w:rsid w:val="00BB2E13"/>
    <w:rsid w:val="00BB37F3"/>
    <w:rsid w:val="00BB382C"/>
    <w:rsid w:val="00BB3A4A"/>
    <w:rsid w:val="00BB3C82"/>
    <w:rsid w:val="00BB3D0A"/>
    <w:rsid w:val="00BB41E8"/>
    <w:rsid w:val="00BB42C4"/>
    <w:rsid w:val="00BB5230"/>
    <w:rsid w:val="00BB5355"/>
    <w:rsid w:val="00BB5486"/>
    <w:rsid w:val="00BB5764"/>
    <w:rsid w:val="00BB644C"/>
    <w:rsid w:val="00BB648B"/>
    <w:rsid w:val="00BB6493"/>
    <w:rsid w:val="00BB6738"/>
    <w:rsid w:val="00BB7631"/>
    <w:rsid w:val="00BB78D8"/>
    <w:rsid w:val="00BB7A79"/>
    <w:rsid w:val="00BB7AFB"/>
    <w:rsid w:val="00BB7BA3"/>
    <w:rsid w:val="00BC004F"/>
    <w:rsid w:val="00BC00AA"/>
    <w:rsid w:val="00BC017A"/>
    <w:rsid w:val="00BC05B4"/>
    <w:rsid w:val="00BC1524"/>
    <w:rsid w:val="00BC2781"/>
    <w:rsid w:val="00BC279D"/>
    <w:rsid w:val="00BC2DF3"/>
    <w:rsid w:val="00BC2FFD"/>
    <w:rsid w:val="00BC349C"/>
    <w:rsid w:val="00BC424D"/>
    <w:rsid w:val="00BC42D9"/>
    <w:rsid w:val="00BC527D"/>
    <w:rsid w:val="00BC5B93"/>
    <w:rsid w:val="00BC612F"/>
    <w:rsid w:val="00BC6157"/>
    <w:rsid w:val="00BC6213"/>
    <w:rsid w:val="00BC644F"/>
    <w:rsid w:val="00BC67EC"/>
    <w:rsid w:val="00BC6AAA"/>
    <w:rsid w:val="00BC6C3F"/>
    <w:rsid w:val="00BC6CD6"/>
    <w:rsid w:val="00BC7266"/>
    <w:rsid w:val="00BC74FD"/>
    <w:rsid w:val="00BC7507"/>
    <w:rsid w:val="00BD0979"/>
    <w:rsid w:val="00BD1075"/>
    <w:rsid w:val="00BD17D2"/>
    <w:rsid w:val="00BD1D17"/>
    <w:rsid w:val="00BD2414"/>
    <w:rsid w:val="00BD29B1"/>
    <w:rsid w:val="00BD2A3A"/>
    <w:rsid w:val="00BD2DB3"/>
    <w:rsid w:val="00BD3663"/>
    <w:rsid w:val="00BD3A4E"/>
    <w:rsid w:val="00BD4204"/>
    <w:rsid w:val="00BD4828"/>
    <w:rsid w:val="00BD4901"/>
    <w:rsid w:val="00BD5ADF"/>
    <w:rsid w:val="00BD5B53"/>
    <w:rsid w:val="00BD668A"/>
    <w:rsid w:val="00BD66EE"/>
    <w:rsid w:val="00BD6C9A"/>
    <w:rsid w:val="00BD6DA7"/>
    <w:rsid w:val="00BD6FDF"/>
    <w:rsid w:val="00BD7978"/>
    <w:rsid w:val="00BD7FBF"/>
    <w:rsid w:val="00BE0399"/>
    <w:rsid w:val="00BE0800"/>
    <w:rsid w:val="00BE0C5D"/>
    <w:rsid w:val="00BE120F"/>
    <w:rsid w:val="00BE1263"/>
    <w:rsid w:val="00BE1D5E"/>
    <w:rsid w:val="00BE2115"/>
    <w:rsid w:val="00BE29DE"/>
    <w:rsid w:val="00BE2A5F"/>
    <w:rsid w:val="00BE35B7"/>
    <w:rsid w:val="00BE3EB2"/>
    <w:rsid w:val="00BE59DA"/>
    <w:rsid w:val="00BE5C47"/>
    <w:rsid w:val="00BE5D39"/>
    <w:rsid w:val="00BE5E69"/>
    <w:rsid w:val="00BE6056"/>
    <w:rsid w:val="00BE630E"/>
    <w:rsid w:val="00BE6DE1"/>
    <w:rsid w:val="00BE72D0"/>
    <w:rsid w:val="00BE73BE"/>
    <w:rsid w:val="00BE792D"/>
    <w:rsid w:val="00BE7953"/>
    <w:rsid w:val="00BE7FFB"/>
    <w:rsid w:val="00BF0303"/>
    <w:rsid w:val="00BF0B79"/>
    <w:rsid w:val="00BF0B8F"/>
    <w:rsid w:val="00BF0F6B"/>
    <w:rsid w:val="00BF1017"/>
    <w:rsid w:val="00BF1119"/>
    <w:rsid w:val="00BF1742"/>
    <w:rsid w:val="00BF19D1"/>
    <w:rsid w:val="00BF1C79"/>
    <w:rsid w:val="00BF1FBF"/>
    <w:rsid w:val="00BF2220"/>
    <w:rsid w:val="00BF22B6"/>
    <w:rsid w:val="00BF238F"/>
    <w:rsid w:val="00BF2658"/>
    <w:rsid w:val="00BF2913"/>
    <w:rsid w:val="00BF32C1"/>
    <w:rsid w:val="00BF35AC"/>
    <w:rsid w:val="00BF387E"/>
    <w:rsid w:val="00BF440C"/>
    <w:rsid w:val="00BF4E9D"/>
    <w:rsid w:val="00BF52B4"/>
    <w:rsid w:val="00BF54C2"/>
    <w:rsid w:val="00BF5DC4"/>
    <w:rsid w:val="00BF613B"/>
    <w:rsid w:val="00BF664E"/>
    <w:rsid w:val="00BF6652"/>
    <w:rsid w:val="00BF722F"/>
    <w:rsid w:val="00BF732C"/>
    <w:rsid w:val="00BF7BAE"/>
    <w:rsid w:val="00BF7F90"/>
    <w:rsid w:val="00C00344"/>
    <w:rsid w:val="00C0049E"/>
    <w:rsid w:val="00C004C4"/>
    <w:rsid w:val="00C00688"/>
    <w:rsid w:val="00C008E3"/>
    <w:rsid w:val="00C00E44"/>
    <w:rsid w:val="00C019E3"/>
    <w:rsid w:val="00C01AF8"/>
    <w:rsid w:val="00C030B8"/>
    <w:rsid w:val="00C03137"/>
    <w:rsid w:val="00C03281"/>
    <w:rsid w:val="00C034A4"/>
    <w:rsid w:val="00C038DB"/>
    <w:rsid w:val="00C03FE9"/>
    <w:rsid w:val="00C040DD"/>
    <w:rsid w:val="00C042B9"/>
    <w:rsid w:val="00C04344"/>
    <w:rsid w:val="00C04608"/>
    <w:rsid w:val="00C04674"/>
    <w:rsid w:val="00C04777"/>
    <w:rsid w:val="00C0480A"/>
    <w:rsid w:val="00C052AB"/>
    <w:rsid w:val="00C062D4"/>
    <w:rsid w:val="00C06812"/>
    <w:rsid w:val="00C06827"/>
    <w:rsid w:val="00C06881"/>
    <w:rsid w:val="00C06CA3"/>
    <w:rsid w:val="00C06F26"/>
    <w:rsid w:val="00C07701"/>
    <w:rsid w:val="00C07804"/>
    <w:rsid w:val="00C07D50"/>
    <w:rsid w:val="00C10212"/>
    <w:rsid w:val="00C1044D"/>
    <w:rsid w:val="00C10D71"/>
    <w:rsid w:val="00C10D76"/>
    <w:rsid w:val="00C10D8F"/>
    <w:rsid w:val="00C11391"/>
    <w:rsid w:val="00C118F1"/>
    <w:rsid w:val="00C1190B"/>
    <w:rsid w:val="00C11AE5"/>
    <w:rsid w:val="00C11B2B"/>
    <w:rsid w:val="00C11B34"/>
    <w:rsid w:val="00C11DBA"/>
    <w:rsid w:val="00C11E4C"/>
    <w:rsid w:val="00C124F1"/>
    <w:rsid w:val="00C1273F"/>
    <w:rsid w:val="00C12C3D"/>
    <w:rsid w:val="00C1305C"/>
    <w:rsid w:val="00C13130"/>
    <w:rsid w:val="00C135E6"/>
    <w:rsid w:val="00C135E8"/>
    <w:rsid w:val="00C1394C"/>
    <w:rsid w:val="00C13B17"/>
    <w:rsid w:val="00C13C22"/>
    <w:rsid w:val="00C149EC"/>
    <w:rsid w:val="00C14A6A"/>
    <w:rsid w:val="00C14F5B"/>
    <w:rsid w:val="00C15047"/>
    <w:rsid w:val="00C1516A"/>
    <w:rsid w:val="00C151CC"/>
    <w:rsid w:val="00C1551A"/>
    <w:rsid w:val="00C15DA3"/>
    <w:rsid w:val="00C15E29"/>
    <w:rsid w:val="00C15FD7"/>
    <w:rsid w:val="00C16132"/>
    <w:rsid w:val="00C1616D"/>
    <w:rsid w:val="00C161F5"/>
    <w:rsid w:val="00C163BD"/>
    <w:rsid w:val="00C16986"/>
    <w:rsid w:val="00C17184"/>
    <w:rsid w:val="00C17436"/>
    <w:rsid w:val="00C1754C"/>
    <w:rsid w:val="00C177D7"/>
    <w:rsid w:val="00C17B9C"/>
    <w:rsid w:val="00C20D76"/>
    <w:rsid w:val="00C2115C"/>
    <w:rsid w:val="00C21D7F"/>
    <w:rsid w:val="00C222AA"/>
    <w:rsid w:val="00C22321"/>
    <w:rsid w:val="00C225A6"/>
    <w:rsid w:val="00C22801"/>
    <w:rsid w:val="00C22B0B"/>
    <w:rsid w:val="00C23687"/>
    <w:rsid w:val="00C23746"/>
    <w:rsid w:val="00C23C22"/>
    <w:rsid w:val="00C240EE"/>
    <w:rsid w:val="00C24328"/>
    <w:rsid w:val="00C245CC"/>
    <w:rsid w:val="00C246EE"/>
    <w:rsid w:val="00C24998"/>
    <w:rsid w:val="00C24D60"/>
    <w:rsid w:val="00C255A4"/>
    <w:rsid w:val="00C265E0"/>
    <w:rsid w:val="00C26AA8"/>
    <w:rsid w:val="00C26DFC"/>
    <w:rsid w:val="00C26ED6"/>
    <w:rsid w:val="00C277E4"/>
    <w:rsid w:val="00C27FD9"/>
    <w:rsid w:val="00C3011E"/>
    <w:rsid w:val="00C3034C"/>
    <w:rsid w:val="00C3039A"/>
    <w:rsid w:val="00C30C8B"/>
    <w:rsid w:val="00C30D29"/>
    <w:rsid w:val="00C32C9E"/>
    <w:rsid w:val="00C33229"/>
    <w:rsid w:val="00C3357C"/>
    <w:rsid w:val="00C33626"/>
    <w:rsid w:val="00C33FF6"/>
    <w:rsid w:val="00C340C5"/>
    <w:rsid w:val="00C34402"/>
    <w:rsid w:val="00C3457F"/>
    <w:rsid w:val="00C345FC"/>
    <w:rsid w:val="00C348D0"/>
    <w:rsid w:val="00C35B16"/>
    <w:rsid w:val="00C35F84"/>
    <w:rsid w:val="00C36441"/>
    <w:rsid w:val="00C367A1"/>
    <w:rsid w:val="00C36809"/>
    <w:rsid w:val="00C36D5D"/>
    <w:rsid w:val="00C36DCB"/>
    <w:rsid w:val="00C36F7F"/>
    <w:rsid w:val="00C373BC"/>
    <w:rsid w:val="00C37815"/>
    <w:rsid w:val="00C37863"/>
    <w:rsid w:val="00C37AF3"/>
    <w:rsid w:val="00C40398"/>
    <w:rsid w:val="00C405F8"/>
    <w:rsid w:val="00C41046"/>
    <w:rsid w:val="00C41088"/>
    <w:rsid w:val="00C416B5"/>
    <w:rsid w:val="00C41D3B"/>
    <w:rsid w:val="00C41DC7"/>
    <w:rsid w:val="00C4204A"/>
    <w:rsid w:val="00C425B3"/>
    <w:rsid w:val="00C428F0"/>
    <w:rsid w:val="00C42F1F"/>
    <w:rsid w:val="00C437B4"/>
    <w:rsid w:val="00C4439A"/>
    <w:rsid w:val="00C4497E"/>
    <w:rsid w:val="00C45151"/>
    <w:rsid w:val="00C45B07"/>
    <w:rsid w:val="00C45C80"/>
    <w:rsid w:val="00C45CDB"/>
    <w:rsid w:val="00C463A2"/>
    <w:rsid w:val="00C46539"/>
    <w:rsid w:val="00C46D85"/>
    <w:rsid w:val="00C46FDE"/>
    <w:rsid w:val="00C47139"/>
    <w:rsid w:val="00C471E2"/>
    <w:rsid w:val="00C475E9"/>
    <w:rsid w:val="00C4782D"/>
    <w:rsid w:val="00C478DA"/>
    <w:rsid w:val="00C479DD"/>
    <w:rsid w:val="00C479F6"/>
    <w:rsid w:val="00C47DB7"/>
    <w:rsid w:val="00C47E77"/>
    <w:rsid w:val="00C47E86"/>
    <w:rsid w:val="00C500A4"/>
    <w:rsid w:val="00C50DAE"/>
    <w:rsid w:val="00C51312"/>
    <w:rsid w:val="00C51326"/>
    <w:rsid w:val="00C51871"/>
    <w:rsid w:val="00C519B4"/>
    <w:rsid w:val="00C51B74"/>
    <w:rsid w:val="00C51E07"/>
    <w:rsid w:val="00C523CF"/>
    <w:rsid w:val="00C52A20"/>
    <w:rsid w:val="00C5304E"/>
    <w:rsid w:val="00C53F0D"/>
    <w:rsid w:val="00C546C8"/>
    <w:rsid w:val="00C5474F"/>
    <w:rsid w:val="00C54D3B"/>
    <w:rsid w:val="00C54EB9"/>
    <w:rsid w:val="00C55157"/>
    <w:rsid w:val="00C5582C"/>
    <w:rsid w:val="00C56217"/>
    <w:rsid w:val="00C569C9"/>
    <w:rsid w:val="00C570C6"/>
    <w:rsid w:val="00C572D7"/>
    <w:rsid w:val="00C5744A"/>
    <w:rsid w:val="00C57644"/>
    <w:rsid w:val="00C57725"/>
    <w:rsid w:val="00C577F4"/>
    <w:rsid w:val="00C57C29"/>
    <w:rsid w:val="00C60064"/>
    <w:rsid w:val="00C604D9"/>
    <w:rsid w:val="00C60511"/>
    <w:rsid w:val="00C60618"/>
    <w:rsid w:val="00C6077E"/>
    <w:rsid w:val="00C60EB0"/>
    <w:rsid w:val="00C61064"/>
    <w:rsid w:val="00C612B5"/>
    <w:rsid w:val="00C61967"/>
    <w:rsid w:val="00C61A85"/>
    <w:rsid w:val="00C61C08"/>
    <w:rsid w:val="00C62197"/>
    <w:rsid w:val="00C628F0"/>
    <w:rsid w:val="00C62B19"/>
    <w:rsid w:val="00C62B90"/>
    <w:rsid w:val="00C631AF"/>
    <w:rsid w:val="00C634C0"/>
    <w:rsid w:val="00C6364E"/>
    <w:rsid w:val="00C6399C"/>
    <w:rsid w:val="00C639FF"/>
    <w:rsid w:val="00C63B04"/>
    <w:rsid w:val="00C63CD7"/>
    <w:rsid w:val="00C63DC7"/>
    <w:rsid w:val="00C63E84"/>
    <w:rsid w:val="00C64615"/>
    <w:rsid w:val="00C6476F"/>
    <w:rsid w:val="00C64931"/>
    <w:rsid w:val="00C6495F"/>
    <w:rsid w:val="00C65196"/>
    <w:rsid w:val="00C652BC"/>
    <w:rsid w:val="00C656D9"/>
    <w:rsid w:val="00C65B1F"/>
    <w:rsid w:val="00C65EAB"/>
    <w:rsid w:val="00C660EB"/>
    <w:rsid w:val="00C6656A"/>
    <w:rsid w:val="00C66680"/>
    <w:rsid w:val="00C6707C"/>
    <w:rsid w:val="00C67612"/>
    <w:rsid w:val="00C67B65"/>
    <w:rsid w:val="00C67D94"/>
    <w:rsid w:val="00C70C37"/>
    <w:rsid w:val="00C70D37"/>
    <w:rsid w:val="00C70DD2"/>
    <w:rsid w:val="00C70E01"/>
    <w:rsid w:val="00C710EE"/>
    <w:rsid w:val="00C7180A"/>
    <w:rsid w:val="00C71CE7"/>
    <w:rsid w:val="00C71E4A"/>
    <w:rsid w:val="00C7200F"/>
    <w:rsid w:val="00C7251F"/>
    <w:rsid w:val="00C72E42"/>
    <w:rsid w:val="00C73060"/>
    <w:rsid w:val="00C73697"/>
    <w:rsid w:val="00C739A3"/>
    <w:rsid w:val="00C73F75"/>
    <w:rsid w:val="00C74990"/>
    <w:rsid w:val="00C74998"/>
    <w:rsid w:val="00C74FD6"/>
    <w:rsid w:val="00C7574A"/>
    <w:rsid w:val="00C75B11"/>
    <w:rsid w:val="00C7677B"/>
    <w:rsid w:val="00C767CE"/>
    <w:rsid w:val="00C767DD"/>
    <w:rsid w:val="00C76939"/>
    <w:rsid w:val="00C76DE5"/>
    <w:rsid w:val="00C772F6"/>
    <w:rsid w:val="00C778C2"/>
    <w:rsid w:val="00C77973"/>
    <w:rsid w:val="00C77BF4"/>
    <w:rsid w:val="00C77F54"/>
    <w:rsid w:val="00C806F1"/>
    <w:rsid w:val="00C80E70"/>
    <w:rsid w:val="00C80F91"/>
    <w:rsid w:val="00C8176B"/>
    <w:rsid w:val="00C824A9"/>
    <w:rsid w:val="00C82F5C"/>
    <w:rsid w:val="00C831F2"/>
    <w:rsid w:val="00C839FA"/>
    <w:rsid w:val="00C843CC"/>
    <w:rsid w:val="00C84A93"/>
    <w:rsid w:val="00C84C60"/>
    <w:rsid w:val="00C850B2"/>
    <w:rsid w:val="00C85442"/>
    <w:rsid w:val="00C85A7A"/>
    <w:rsid w:val="00C85AC1"/>
    <w:rsid w:val="00C85BE6"/>
    <w:rsid w:val="00C85D5A"/>
    <w:rsid w:val="00C860D5"/>
    <w:rsid w:val="00C86B17"/>
    <w:rsid w:val="00C87019"/>
    <w:rsid w:val="00C873C7"/>
    <w:rsid w:val="00C875E4"/>
    <w:rsid w:val="00C90092"/>
    <w:rsid w:val="00C901E5"/>
    <w:rsid w:val="00C90AA7"/>
    <w:rsid w:val="00C90AEF"/>
    <w:rsid w:val="00C90B89"/>
    <w:rsid w:val="00C90CCF"/>
    <w:rsid w:val="00C914E0"/>
    <w:rsid w:val="00C91543"/>
    <w:rsid w:val="00C91E90"/>
    <w:rsid w:val="00C9216F"/>
    <w:rsid w:val="00C92691"/>
    <w:rsid w:val="00C926AF"/>
    <w:rsid w:val="00C927A6"/>
    <w:rsid w:val="00C92A96"/>
    <w:rsid w:val="00C93656"/>
    <w:rsid w:val="00C937AB"/>
    <w:rsid w:val="00C93A33"/>
    <w:rsid w:val="00C93A49"/>
    <w:rsid w:val="00C93BE4"/>
    <w:rsid w:val="00C94077"/>
    <w:rsid w:val="00C94579"/>
    <w:rsid w:val="00C94A57"/>
    <w:rsid w:val="00C94F58"/>
    <w:rsid w:val="00C9503B"/>
    <w:rsid w:val="00C95EFA"/>
    <w:rsid w:val="00C95F2A"/>
    <w:rsid w:val="00C9650C"/>
    <w:rsid w:val="00C96528"/>
    <w:rsid w:val="00C96D1D"/>
    <w:rsid w:val="00C96DA1"/>
    <w:rsid w:val="00C96E43"/>
    <w:rsid w:val="00C96ECF"/>
    <w:rsid w:val="00C96F2C"/>
    <w:rsid w:val="00C97666"/>
    <w:rsid w:val="00C97E0F"/>
    <w:rsid w:val="00C97E24"/>
    <w:rsid w:val="00CA0095"/>
    <w:rsid w:val="00CA0166"/>
    <w:rsid w:val="00CA06D7"/>
    <w:rsid w:val="00CA138C"/>
    <w:rsid w:val="00CA16B7"/>
    <w:rsid w:val="00CA1773"/>
    <w:rsid w:val="00CA1A7B"/>
    <w:rsid w:val="00CA21F5"/>
    <w:rsid w:val="00CA26FC"/>
    <w:rsid w:val="00CA3035"/>
    <w:rsid w:val="00CA35CF"/>
    <w:rsid w:val="00CA36E0"/>
    <w:rsid w:val="00CA3843"/>
    <w:rsid w:val="00CA3B91"/>
    <w:rsid w:val="00CA3D4E"/>
    <w:rsid w:val="00CA3EBD"/>
    <w:rsid w:val="00CA4122"/>
    <w:rsid w:val="00CA4179"/>
    <w:rsid w:val="00CA4387"/>
    <w:rsid w:val="00CA5428"/>
    <w:rsid w:val="00CA547A"/>
    <w:rsid w:val="00CA5D31"/>
    <w:rsid w:val="00CA5F68"/>
    <w:rsid w:val="00CA62E5"/>
    <w:rsid w:val="00CA6BAD"/>
    <w:rsid w:val="00CA6F70"/>
    <w:rsid w:val="00CA7116"/>
    <w:rsid w:val="00CA7990"/>
    <w:rsid w:val="00CA7BF0"/>
    <w:rsid w:val="00CB0232"/>
    <w:rsid w:val="00CB03EC"/>
    <w:rsid w:val="00CB0984"/>
    <w:rsid w:val="00CB1231"/>
    <w:rsid w:val="00CB158F"/>
    <w:rsid w:val="00CB19D8"/>
    <w:rsid w:val="00CB2361"/>
    <w:rsid w:val="00CB2FE9"/>
    <w:rsid w:val="00CB3F4F"/>
    <w:rsid w:val="00CB47D8"/>
    <w:rsid w:val="00CB47FB"/>
    <w:rsid w:val="00CB4D41"/>
    <w:rsid w:val="00CB5B64"/>
    <w:rsid w:val="00CB5BB4"/>
    <w:rsid w:val="00CB5D35"/>
    <w:rsid w:val="00CB6239"/>
    <w:rsid w:val="00CB6307"/>
    <w:rsid w:val="00CB6602"/>
    <w:rsid w:val="00CB726C"/>
    <w:rsid w:val="00CB7325"/>
    <w:rsid w:val="00CC0343"/>
    <w:rsid w:val="00CC04E1"/>
    <w:rsid w:val="00CC05E8"/>
    <w:rsid w:val="00CC0712"/>
    <w:rsid w:val="00CC09A4"/>
    <w:rsid w:val="00CC0C8E"/>
    <w:rsid w:val="00CC145C"/>
    <w:rsid w:val="00CC155C"/>
    <w:rsid w:val="00CC1BF5"/>
    <w:rsid w:val="00CC1EDB"/>
    <w:rsid w:val="00CC27A5"/>
    <w:rsid w:val="00CC331B"/>
    <w:rsid w:val="00CC34AB"/>
    <w:rsid w:val="00CC39EE"/>
    <w:rsid w:val="00CC3BC8"/>
    <w:rsid w:val="00CC4342"/>
    <w:rsid w:val="00CC4C7B"/>
    <w:rsid w:val="00CC4CB0"/>
    <w:rsid w:val="00CC4FB0"/>
    <w:rsid w:val="00CC5F7F"/>
    <w:rsid w:val="00CC60C2"/>
    <w:rsid w:val="00CC69EB"/>
    <w:rsid w:val="00CC6CEC"/>
    <w:rsid w:val="00CC73EF"/>
    <w:rsid w:val="00CC7675"/>
    <w:rsid w:val="00CC7BA2"/>
    <w:rsid w:val="00CC7C67"/>
    <w:rsid w:val="00CD0A3D"/>
    <w:rsid w:val="00CD16B4"/>
    <w:rsid w:val="00CD1830"/>
    <w:rsid w:val="00CD1A75"/>
    <w:rsid w:val="00CD1DDF"/>
    <w:rsid w:val="00CD1FA1"/>
    <w:rsid w:val="00CD287C"/>
    <w:rsid w:val="00CD2A70"/>
    <w:rsid w:val="00CD2CB7"/>
    <w:rsid w:val="00CD3349"/>
    <w:rsid w:val="00CD387F"/>
    <w:rsid w:val="00CD3D1D"/>
    <w:rsid w:val="00CD434F"/>
    <w:rsid w:val="00CD4724"/>
    <w:rsid w:val="00CD4A31"/>
    <w:rsid w:val="00CD4A9D"/>
    <w:rsid w:val="00CD4E92"/>
    <w:rsid w:val="00CD5508"/>
    <w:rsid w:val="00CD584F"/>
    <w:rsid w:val="00CD598A"/>
    <w:rsid w:val="00CD5C5E"/>
    <w:rsid w:val="00CD5F1D"/>
    <w:rsid w:val="00CD6675"/>
    <w:rsid w:val="00CD6AC3"/>
    <w:rsid w:val="00CD6B83"/>
    <w:rsid w:val="00CD6EA5"/>
    <w:rsid w:val="00CD6FA7"/>
    <w:rsid w:val="00CD73AC"/>
    <w:rsid w:val="00CD73D7"/>
    <w:rsid w:val="00CD7AB2"/>
    <w:rsid w:val="00CD7B58"/>
    <w:rsid w:val="00CD7C7F"/>
    <w:rsid w:val="00CD7CD7"/>
    <w:rsid w:val="00CD7E07"/>
    <w:rsid w:val="00CE0212"/>
    <w:rsid w:val="00CE063B"/>
    <w:rsid w:val="00CE2136"/>
    <w:rsid w:val="00CE23AC"/>
    <w:rsid w:val="00CE245A"/>
    <w:rsid w:val="00CE259C"/>
    <w:rsid w:val="00CE28C0"/>
    <w:rsid w:val="00CE3261"/>
    <w:rsid w:val="00CE3285"/>
    <w:rsid w:val="00CE38C2"/>
    <w:rsid w:val="00CE39AA"/>
    <w:rsid w:val="00CE3FE1"/>
    <w:rsid w:val="00CE43E9"/>
    <w:rsid w:val="00CE4F3B"/>
    <w:rsid w:val="00CE5C82"/>
    <w:rsid w:val="00CE5E7C"/>
    <w:rsid w:val="00CE6998"/>
    <w:rsid w:val="00CE6A64"/>
    <w:rsid w:val="00CE7525"/>
    <w:rsid w:val="00CE7632"/>
    <w:rsid w:val="00CE7F2C"/>
    <w:rsid w:val="00CF01C4"/>
    <w:rsid w:val="00CF0B09"/>
    <w:rsid w:val="00CF0DF2"/>
    <w:rsid w:val="00CF16D9"/>
    <w:rsid w:val="00CF1E31"/>
    <w:rsid w:val="00CF2583"/>
    <w:rsid w:val="00CF2879"/>
    <w:rsid w:val="00CF2B12"/>
    <w:rsid w:val="00CF301D"/>
    <w:rsid w:val="00CF3A2B"/>
    <w:rsid w:val="00CF3AC6"/>
    <w:rsid w:val="00CF4796"/>
    <w:rsid w:val="00CF513C"/>
    <w:rsid w:val="00CF59ED"/>
    <w:rsid w:val="00CF60D8"/>
    <w:rsid w:val="00CF660E"/>
    <w:rsid w:val="00CF692E"/>
    <w:rsid w:val="00CF6C82"/>
    <w:rsid w:val="00CF7409"/>
    <w:rsid w:val="00CF7CC3"/>
    <w:rsid w:val="00CF7FF7"/>
    <w:rsid w:val="00D008CA"/>
    <w:rsid w:val="00D00E92"/>
    <w:rsid w:val="00D00EA7"/>
    <w:rsid w:val="00D01C9F"/>
    <w:rsid w:val="00D0314C"/>
    <w:rsid w:val="00D038CF"/>
    <w:rsid w:val="00D03AC1"/>
    <w:rsid w:val="00D04405"/>
    <w:rsid w:val="00D04867"/>
    <w:rsid w:val="00D04FFD"/>
    <w:rsid w:val="00D05013"/>
    <w:rsid w:val="00D05431"/>
    <w:rsid w:val="00D0544A"/>
    <w:rsid w:val="00D0556F"/>
    <w:rsid w:val="00D05C99"/>
    <w:rsid w:val="00D061E4"/>
    <w:rsid w:val="00D06443"/>
    <w:rsid w:val="00D06686"/>
    <w:rsid w:val="00D06F2B"/>
    <w:rsid w:val="00D07583"/>
    <w:rsid w:val="00D07C74"/>
    <w:rsid w:val="00D1025D"/>
    <w:rsid w:val="00D103CD"/>
    <w:rsid w:val="00D1047F"/>
    <w:rsid w:val="00D10EC6"/>
    <w:rsid w:val="00D11C3B"/>
    <w:rsid w:val="00D124E2"/>
    <w:rsid w:val="00D12EFB"/>
    <w:rsid w:val="00D13230"/>
    <w:rsid w:val="00D13893"/>
    <w:rsid w:val="00D13C5F"/>
    <w:rsid w:val="00D1445A"/>
    <w:rsid w:val="00D1445D"/>
    <w:rsid w:val="00D145E5"/>
    <w:rsid w:val="00D14ABA"/>
    <w:rsid w:val="00D14DE6"/>
    <w:rsid w:val="00D157B2"/>
    <w:rsid w:val="00D15AF9"/>
    <w:rsid w:val="00D16665"/>
    <w:rsid w:val="00D168C4"/>
    <w:rsid w:val="00D175FB"/>
    <w:rsid w:val="00D17AD8"/>
    <w:rsid w:val="00D17E47"/>
    <w:rsid w:val="00D202E5"/>
    <w:rsid w:val="00D208B4"/>
    <w:rsid w:val="00D20C0C"/>
    <w:rsid w:val="00D20E0D"/>
    <w:rsid w:val="00D20E53"/>
    <w:rsid w:val="00D214FE"/>
    <w:rsid w:val="00D2239E"/>
    <w:rsid w:val="00D22DFF"/>
    <w:rsid w:val="00D23303"/>
    <w:rsid w:val="00D23A3A"/>
    <w:rsid w:val="00D23BDE"/>
    <w:rsid w:val="00D23C77"/>
    <w:rsid w:val="00D24060"/>
    <w:rsid w:val="00D246A5"/>
    <w:rsid w:val="00D24C1D"/>
    <w:rsid w:val="00D25003"/>
    <w:rsid w:val="00D256F2"/>
    <w:rsid w:val="00D272BE"/>
    <w:rsid w:val="00D277DB"/>
    <w:rsid w:val="00D31502"/>
    <w:rsid w:val="00D31512"/>
    <w:rsid w:val="00D3156E"/>
    <w:rsid w:val="00D3167D"/>
    <w:rsid w:val="00D319B5"/>
    <w:rsid w:val="00D31D03"/>
    <w:rsid w:val="00D32778"/>
    <w:rsid w:val="00D327A4"/>
    <w:rsid w:val="00D329B7"/>
    <w:rsid w:val="00D3373A"/>
    <w:rsid w:val="00D33823"/>
    <w:rsid w:val="00D338BC"/>
    <w:rsid w:val="00D33A8A"/>
    <w:rsid w:val="00D33B04"/>
    <w:rsid w:val="00D33C08"/>
    <w:rsid w:val="00D33C12"/>
    <w:rsid w:val="00D33C8E"/>
    <w:rsid w:val="00D33CBC"/>
    <w:rsid w:val="00D33F38"/>
    <w:rsid w:val="00D34238"/>
    <w:rsid w:val="00D34693"/>
    <w:rsid w:val="00D353DC"/>
    <w:rsid w:val="00D354BD"/>
    <w:rsid w:val="00D3560F"/>
    <w:rsid w:val="00D35CF3"/>
    <w:rsid w:val="00D35D98"/>
    <w:rsid w:val="00D36057"/>
    <w:rsid w:val="00D3613B"/>
    <w:rsid w:val="00D362FE"/>
    <w:rsid w:val="00D36C26"/>
    <w:rsid w:val="00D37366"/>
    <w:rsid w:val="00D3744F"/>
    <w:rsid w:val="00D376CB"/>
    <w:rsid w:val="00D377C7"/>
    <w:rsid w:val="00D37CEE"/>
    <w:rsid w:val="00D37F57"/>
    <w:rsid w:val="00D4039C"/>
    <w:rsid w:val="00D408AF"/>
    <w:rsid w:val="00D40D12"/>
    <w:rsid w:val="00D41420"/>
    <w:rsid w:val="00D4185E"/>
    <w:rsid w:val="00D41A27"/>
    <w:rsid w:val="00D41F5C"/>
    <w:rsid w:val="00D42639"/>
    <w:rsid w:val="00D42B23"/>
    <w:rsid w:val="00D43014"/>
    <w:rsid w:val="00D437C8"/>
    <w:rsid w:val="00D4393A"/>
    <w:rsid w:val="00D43FBB"/>
    <w:rsid w:val="00D44058"/>
    <w:rsid w:val="00D442DC"/>
    <w:rsid w:val="00D44839"/>
    <w:rsid w:val="00D452A9"/>
    <w:rsid w:val="00D45505"/>
    <w:rsid w:val="00D45640"/>
    <w:rsid w:val="00D458D3"/>
    <w:rsid w:val="00D458F2"/>
    <w:rsid w:val="00D46010"/>
    <w:rsid w:val="00D465E7"/>
    <w:rsid w:val="00D46FB5"/>
    <w:rsid w:val="00D47122"/>
    <w:rsid w:val="00D47279"/>
    <w:rsid w:val="00D475F0"/>
    <w:rsid w:val="00D47B49"/>
    <w:rsid w:val="00D503FE"/>
    <w:rsid w:val="00D507BC"/>
    <w:rsid w:val="00D50B2B"/>
    <w:rsid w:val="00D50D50"/>
    <w:rsid w:val="00D50EDA"/>
    <w:rsid w:val="00D5106C"/>
    <w:rsid w:val="00D51143"/>
    <w:rsid w:val="00D5138A"/>
    <w:rsid w:val="00D51D39"/>
    <w:rsid w:val="00D51FF7"/>
    <w:rsid w:val="00D5213B"/>
    <w:rsid w:val="00D522BD"/>
    <w:rsid w:val="00D52F68"/>
    <w:rsid w:val="00D53352"/>
    <w:rsid w:val="00D535DE"/>
    <w:rsid w:val="00D53E0E"/>
    <w:rsid w:val="00D53E77"/>
    <w:rsid w:val="00D544D4"/>
    <w:rsid w:val="00D548C2"/>
    <w:rsid w:val="00D54B44"/>
    <w:rsid w:val="00D55195"/>
    <w:rsid w:val="00D55215"/>
    <w:rsid w:val="00D55CDB"/>
    <w:rsid w:val="00D55DF4"/>
    <w:rsid w:val="00D55FF4"/>
    <w:rsid w:val="00D5622D"/>
    <w:rsid w:val="00D564CA"/>
    <w:rsid w:val="00D565ED"/>
    <w:rsid w:val="00D56999"/>
    <w:rsid w:val="00D56F82"/>
    <w:rsid w:val="00D571E4"/>
    <w:rsid w:val="00D573BC"/>
    <w:rsid w:val="00D57438"/>
    <w:rsid w:val="00D57BBA"/>
    <w:rsid w:val="00D57BF5"/>
    <w:rsid w:val="00D602AB"/>
    <w:rsid w:val="00D6032E"/>
    <w:rsid w:val="00D603AD"/>
    <w:rsid w:val="00D60471"/>
    <w:rsid w:val="00D6051E"/>
    <w:rsid w:val="00D60BCA"/>
    <w:rsid w:val="00D60E39"/>
    <w:rsid w:val="00D60F88"/>
    <w:rsid w:val="00D6108B"/>
    <w:rsid w:val="00D617E8"/>
    <w:rsid w:val="00D61D05"/>
    <w:rsid w:val="00D622CA"/>
    <w:rsid w:val="00D62486"/>
    <w:rsid w:val="00D6371C"/>
    <w:rsid w:val="00D63AA6"/>
    <w:rsid w:val="00D63D3E"/>
    <w:rsid w:val="00D63E4C"/>
    <w:rsid w:val="00D63F53"/>
    <w:rsid w:val="00D64485"/>
    <w:rsid w:val="00D661B0"/>
    <w:rsid w:val="00D6644F"/>
    <w:rsid w:val="00D664CE"/>
    <w:rsid w:val="00D6672C"/>
    <w:rsid w:val="00D66898"/>
    <w:rsid w:val="00D66985"/>
    <w:rsid w:val="00D66AF2"/>
    <w:rsid w:val="00D675DB"/>
    <w:rsid w:val="00D67B14"/>
    <w:rsid w:val="00D67CE3"/>
    <w:rsid w:val="00D704DA"/>
    <w:rsid w:val="00D70711"/>
    <w:rsid w:val="00D70781"/>
    <w:rsid w:val="00D71262"/>
    <w:rsid w:val="00D715C8"/>
    <w:rsid w:val="00D721C1"/>
    <w:rsid w:val="00D72AEA"/>
    <w:rsid w:val="00D72C24"/>
    <w:rsid w:val="00D72D6A"/>
    <w:rsid w:val="00D7313A"/>
    <w:rsid w:val="00D731A1"/>
    <w:rsid w:val="00D7336C"/>
    <w:rsid w:val="00D73CD5"/>
    <w:rsid w:val="00D73D9F"/>
    <w:rsid w:val="00D73F0E"/>
    <w:rsid w:val="00D747C9"/>
    <w:rsid w:val="00D75444"/>
    <w:rsid w:val="00D75FCC"/>
    <w:rsid w:val="00D76186"/>
    <w:rsid w:val="00D76278"/>
    <w:rsid w:val="00D76399"/>
    <w:rsid w:val="00D764F9"/>
    <w:rsid w:val="00D76894"/>
    <w:rsid w:val="00D77292"/>
    <w:rsid w:val="00D77FB1"/>
    <w:rsid w:val="00D8020B"/>
    <w:rsid w:val="00D804E4"/>
    <w:rsid w:val="00D806FA"/>
    <w:rsid w:val="00D80A77"/>
    <w:rsid w:val="00D810B2"/>
    <w:rsid w:val="00D810CA"/>
    <w:rsid w:val="00D8120D"/>
    <w:rsid w:val="00D8154A"/>
    <w:rsid w:val="00D81687"/>
    <w:rsid w:val="00D81AE8"/>
    <w:rsid w:val="00D81F71"/>
    <w:rsid w:val="00D82144"/>
    <w:rsid w:val="00D82B7B"/>
    <w:rsid w:val="00D83B24"/>
    <w:rsid w:val="00D83BF1"/>
    <w:rsid w:val="00D84084"/>
    <w:rsid w:val="00D84B6C"/>
    <w:rsid w:val="00D84CA7"/>
    <w:rsid w:val="00D84DB6"/>
    <w:rsid w:val="00D85335"/>
    <w:rsid w:val="00D85415"/>
    <w:rsid w:val="00D85416"/>
    <w:rsid w:val="00D855FE"/>
    <w:rsid w:val="00D8587C"/>
    <w:rsid w:val="00D85D28"/>
    <w:rsid w:val="00D85EC4"/>
    <w:rsid w:val="00D86435"/>
    <w:rsid w:val="00D8664A"/>
    <w:rsid w:val="00D86836"/>
    <w:rsid w:val="00D86856"/>
    <w:rsid w:val="00D86CB7"/>
    <w:rsid w:val="00D8758B"/>
    <w:rsid w:val="00D87683"/>
    <w:rsid w:val="00D8771C"/>
    <w:rsid w:val="00D8777F"/>
    <w:rsid w:val="00D87911"/>
    <w:rsid w:val="00D90008"/>
    <w:rsid w:val="00D90318"/>
    <w:rsid w:val="00D90766"/>
    <w:rsid w:val="00D907D7"/>
    <w:rsid w:val="00D90A1E"/>
    <w:rsid w:val="00D90C8D"/>
    <w:rsid w:val="00D90CCF"/>
    <w:rsid w:val="00D913BB"/>
    <w:rsid w:val="00D91839"/>
    <w:rsid w:val="00D91991"/>
    <w:rsid w:val="00D91CCC"/>
    <w:rsid w:val="00D91D0F"/>
    <w:rsid w:val="00D91FA1"/>
    <w:rsid w:val="00D92E15"/>
    <w:rsid w:val="00D92FCF"/>
    <w:rsid w:val="00D93386"/>
    <w:rsid w:val="00D934D8"/>
    <w:rsid w:val="00D93D67"/>
    <w:rsid w:val="00D93FC7"/>
    <w:rsid w:val="00D94025"/>
    <w:rsid w:val="00D9411B"/>
    <w:rsid w:val="00D9419C"/>
    <w:rsid w:val="00D944D9"/>
    <w:rsid w:val="00D95EAB"/>
    <w:rsid w:val="00D96577"/>
    <w:rsid w:val="00D96C9A"/>
    <w:rsid w:val="00D972C3"/>
    <w:rsid w:val="00D974EB"/>
    <w:rsid w:val="00D97843"/>
    <w:rsid w:val="00D97883"/>
    <w:rsid w:val="00D979A8"/>
    <w:rsid w:val="00DA0008"/>
    <w:rsid w:val="00DA0048"/>
    <w:rsid w:val="00DA017F"/>
    <w:rsid w:val="00DA0516"/>
    <w:rsid w:val="00DA1853"/>
    <w:rsid w:val="00DA1B03"/>
    <w:rsid w:val="00DA1E87"/>
    <w:rsid w:val="00DA1FAA"/>
    <w:rsid w:val="00DA263D"/>
    <w:rsid w:val="00DA2640"/>
    <w:rsid w:val="00DA2B43"/>
    <w:rsid w:val="00DA3233"/>
    <w:rsid w:val="00DA32E7"/>
    <w:rsid w:val="00DA358A"/>
    <w:rsid w:val="00DA36BE"/>
    <w:rsid w:val="00DA3C03"/>
    <w:rsid w:val="00DA3C4D"/>
    <w:rsid w:val="00DA4FE2"/>
    <w:rsid w:val="00DA5648"/>
    <w:rsid w:val="00DA5E0B"/>
    <w:rsid w:val="00DA6151"/>
    <w:rsid w:val="00DA621D"/>
    <w:rsid w:val="00DA6B1C"/>
    <w:rsid w:val="00DA6B6E"/>
    <w:rsid w:val="00DA7438"/>
    <w:rsid w:val="00DA7559"/>
    <w:rsid w:val="00DA7704"/>
    <w:rsid w:val="00DA7B2B"/>
    <w:rsid w:val="00DB053D"/>
    <w:rsid w:val="00DB0C6E"/>
    <w:rsid w:val="00DB102E"/>
    <w:rsid w:val="00DB1FAD"/>
    <w:rsid w:val="00DB2110"/>
    <w:rsid w:val="00DB2193"/>
    <w:rsid w:val="00DB2346"/>
    <w:rsid w:val="00DB285C"/>
    <w:rsid w:val="00DB2C9E"/>
    <w:rsid w:val="00DB320A"/>
    <w:rsid w:val="00DB336B"/>
    <w:rsid w:val="00DB366B"/>
    <w:rsid w:val="00DB37A0"/>
    <w:rsid w:val="00DB39DE"/>
    <w:rsid w:val="00DB40F3"/>
    <w:rsid w:val="00DB415D"/>
    <w:rsid w:val="00DB43D3"/>
    <w:rsid w:val="00DB4445"/>
    <w:rsid w:val="00DB49D5"/>
    <w:rsid w:val="00DB4B14"/>
    <w:rsid w:val="00DB5A72"/>
    <w:rsid w:val="00DB622A"/>
    <w:rsid w:val="00DB65BD"/>
    <w:rsid w:val="00DB6649"/>
    <w:rsid w:val="00DB7592"/>
    <w:rsid w:val="00DB759B"/>
    <w:rsid w:val="00DB7866"/>
    <w:rsid w:val="00DC00C2"/>
    <w:rsid w:val="00DC0750"/>
    <w:rsid w:val="00DC0AA0"/>
    <w:rsid w:val="00DC0CC2"/>
    <w:rsid w:val="00DC1AF4"/>
    <w:rsid w:val="00DC2275"/>
    <w:rsid w:val="00DC2F3A"/>
    <w:rsid w:val="00DC2FF0"/>
    <w:rsid w:val="00DC31AB"/>
    <w:rsid w:val="00DC3363"/>
    <w:rsid w:val="00DC33F9"/>
    <w:rsid w:val="00DC3656"/>
    <w:rsid w:val="00DC43AD"/>
    <w:rsid w:val="00DC4A2D"/>
    <w:rsid w:val="00DC4BEF"/>
    <w:rsid w:val="00DC5343"/>
    <w:rsid w:val="00DC5AD6"/>
    <w:rsid w:val="00DC63C5"/>
    <w:rsid w:val="00DC6A14"/>
    <w:rsid w:val="00DC6D53"/>
    <w:rsid w:val="00DC752A"/>
    <w:rsid w:val="00DC76AA"/>
    <w:rsid w:val="00DC78C6"/>
    <w:rsid w:val="00DC7C17"/>
    <w:rsid w:val="00DC7CEA"/>
    <w:rsid w:val="00DD0371"/>
    <w:rsid w:val="00DD0563"/>
    <w:rsid w:val="00DD13F1"/>
    <w:rsid w:val="00DD1539"/>
    <w:rsid w:val="00DD1AF9"/>
    <w:rsid w:val="00DD1C3D"/>
    <w:rsid w:val="00DD1DDD"/>
    <w:rsid w:val="00DD25B1"/>
    <w:rsid w:val="00DD2733"/>
    <w:rsid w:val="00DD28CE"/>
    <w:rsid w:val="00DD2920"/>
    <w:rsid w:val="00DD2BA1"/>
    <w:rsid w:val="00DD2E24"/>
    <w:rsid w:val="00DD2FC8"/>
    <w:rsid w:val="00DD3070"/>
    <w:rsid w:val="00DD3363"/>
    <w:rsid w:val="00DD3566"/>
    <w:rsid w:val="00DD36AF"/>
    <w:rsid w:val="00DD3A52"/>
    <w:rsid w:val="00DD410A"/>
    <w:rsid w:val="00DD4362"/>
    <w:rsid w:val="00DD4384"/>
    <w:rsid w:val="00DD43C8"/>
    <w:rsid w:val="00DD46B4"/>
    <w:rsid w:val="00DD4C7A"/>
    <w:rsid w:val="00DD573F"/>
    <w:rsid w:val="00DD5DF8"/>
    <w:rsid w:val="00DD6D47"/>
    <w:rsid w:val="00DD6FBE"/>
    <w:rsid w:val="00DD73C4"/>
    <w:rsid w:val="00DD787C"/>
    <w:rsid w:val="00DD7F66"/>
    <w:rsid w:val="00DD7F79"/>
    <w:rsid w:val="00DE00A6"/>
    <w:rsid w:val="00DE060C"/>
    <w:rsid w:val="00DE0735"/>
    <w:rsid w:val="00DE07BB"/>
    <w:rsid w:val="00DE0B52"/>
    <w:rsid w:val="00DE0D39"/>
    <w:rsid w:val="00DE10D9"/>
    <w:rsid w:val="00DE13F1"/>
    <w:rsid w:val="00DE165B"/>
    <w:rsid w:val="00DE2671"/>
    <w:rsid w:val="00DE2718"/>
    <w:rsid w:val="00DE357F"/>
    <w:rsid w:val="00DE3662"/>
    <w:rsid w:val="00DE3A19"/>
    <w:rsid w:val="00DE3A5C"/>
    <w:rsid w:val="00DE4A4F"/>
    <w:rsid w:val="00DE4B43"/>
    <w:rsid w:val="00DE531C"/>
    <w:rsid w:val="00DE5376"/>
    <w:rsid w:val="00DE54BE"/>
    <w:rsid w:val="00DE57C7"/>
    <w:rsid w:val="00DE5DFB"/>
    <w:rsid w:val="00DE64CD"/>
    <w:rsid w:val="00DE669A"/>
    <w:rsid w:val="00DE6D57"/>
    <w:rsid w:val="00DE73E0"/>
    <w:rsid w:val="00DE742D"/>
    <w:rsid w:val="00DE7629"/>
    <w:rsid w:val="00DE7988"/>
    <w:rsid w:val="00DF0057"/>
    <w:rsid w:val="00DF07F9"/>
    <w:rsid w:val="00DF0DBE"/>
    <w:rsid w:val="00DF1027"/>
    <w:rsid w:val="00DF1585"/>
    <w:rsid w:val="00DF1CD5"/>
    <w:rsid w:val="00DF1DB7"/>
    <w:rsid w:val="00DF1EAE"/>
    <w:rsid w:val="00DF23D7"/>
    <w:rsid w:val="00DF268E"/>
    <w:rsid w:val="00DF2E82"/>
    <w:rsid w:val="00DF3587"/>
    <w:rsid w:val="00DF39C0"/>
    <w:rsid w:val="00DF3B03"/>
    <w:rsid w:val="00DF3D19"/>
    <w:rsid w:val="00DF4312"/>
    <w:rsid w:val="00DF4696"/>
    <w:rsid w:val="00DF47A4"/>
    <w:rsid w:val="00DF4CA1"/>
    <w:rsid w:val="00DF519E"/>
    <w:rsid w:val="00DF5434"/>
    <w:rsid w:val="00DF558A"/>
    <w:rsid w:val="00DF60D4"/>
    <w:rsid w:val="00DF635F"/>
    <w:rsid w:val="00DF63D1"/>
    <w:rsid w:val="00DF6765"/>
    <w:rsid w:val="00DF6788"/>
    <w:rsid w:val="00DF690E"/>
    <w:rsid w:val="00DF6C8A"/>
    <w:rsid w:val="00DF72E0"/>
    <w:rsid w:val="00DF7616"/>
    <w:rsid w:val="00DF7673"/>
    <w:rsid w:val="00DF77AD"/>
    <w:rsid w:val="00DF7935"/>
    <w:rsid w:val="00E0015B"/>
    <w:rsid w:val="00E001E2"/>
    <w:rsid w:val="00E00879"/>
    <w:rsid w:val="00E01115"/>
    <w:rsid w:val="00E01697"/>
    <w:rsid w:val="00E026EE"/>
    <w:rsid w:val="00E02C6E"/>
    <w:rsid w:val="00E03075"/>
    <w:rsid w:val="00E0363B"/>
    <w:rsid w:val="00E03F14"/>
    <w:rsid w:val="00E044D7"/>
    <w:rsid w:val="00E04782"/>
    <w:rsid w:val="00E04E7D"/>
    <w:rsid w:val="00E05171"/>
    <w:rsid w:val="00E055EE"/>
    <w:rsid w:val="00E064C3"/>
    <w:rsid w:val="00E06CF2"/>
    <w:rsid w:val="00E06D8F"/>
    <w:rsid w:val="00E076D7"/>
    <w:rsid w:val="00E077D8"/>
    <w:rsid w:val="00E077E2"/>
    <w:rsid w:val="00E07F9B"/>
    <w:rsid w:val="00E10716"/>
    <w:rsid w:val="00E10838"/>
    <w:rsid w:val="00E118F8"/>
    <w:rsid w:val="00E119AE"/>
    <w:rsid w:val="00E11B2A"/>
    <w:rsid w:val="00E11CD0"/>
    <w:rsid w:val="00E123AB"/>
    <w:rsid w:val="00E124E6"/>
    <w:rsid w:val="00E12716"/>
    <w:rsid w:val="00E12796"/>
    <w:rsid w:val="00E135AD"/>
    <w:rsid w:val="00E13C7A"/>
    <w:rsid w:val="00E149A6"/>
    <w:rsid w:val="00E14A00"/>
    <w:rsid w:val="00E14AA7"/>
    <w:rsid w:val="00E14BA5"/>
    <w:rsid w:val="00E154BD"/>
    <w:rsid w:val="00E1591C"/>
    <w:rsid w:val="00E15C82"/>
    <w:rsid w:val="00E15CED"/>
    <w:rsid w:val="00E1619F"/>
    <w:rsid w:val="00E1653D"/>
    <w:rsid w:val="00E165BA"/>
    <w:rsid w:val="00E16CA6"/>
    <w:rsid w:val="00E16E5A"/>
    <w:rsid w:val="00E1732A"/>
    <w:rsid w:val="00E1755C"/>
    <w:rsid w:val="00E176B9"/>
    <w:rsid w:val="00E177C7"/>
    <w:rsid w:val="00E17960"/>
    <w:rsid w:val="00E17AD8"/>
    <w:rsid w:val="00E20AB6"/>
    <w:rsid w:val="00E212B3"/>
    <w:rsid w:val="00E21B69"/>
    <w:rsid w:val="00E21C87"/>
    <w:rsid w:val="00E21C8C"/>
    <w:rsid w:val="00E220CB"/>
    <w:rsid w:val="00E223C1"/>
    <w:rsid w:val="00E22535"/>
    <w:rsid w:val="00E22662"/>
    <w:rsid w:val="00E2297E"/>
    <w:rsid w:val="00E22A27"/>
    <w:rsid w:val="00E22C63"/>
    <w:rsid w:val="00E2301E"/>
    <w:rsid w:val="00E23189"/>
    <w:rsid w:val="00E2351D"/>
    <w:rsid w:val="00E23A4D"/>
    <w:rsid w:val="00E23B21"/>
    <w:rsid w:val="00E24274"/>
    <w:rsid w:val="00E2483C"/>
    <w:rsid w:val="00E24ECD"/>
    <w:rsid w:val="00E25A8C"/>
    <w:rsid w:val="00E265AF"/>
    <w:rsid w:val="00E2668D"/>
    <w:rsid w:val="00E26871"/>
    <w:rsid w:val="00E27F91"/>
    <w:rsid w:val="00E30866"/>
    <w:rsid w:val="00E30B9D"/>
    <w:rsid w:val="00E30FA1"/>
    <w:rsid w:val="00E31345"/>
    <w:rsid w:val="00E3140C"/>
    <w:rsid w:val="00E316C9"/>
    <w:rsid w:val="00E3173D"/>
    <w:rsid w:val="00E3185B"/>
    <w:rsid w:val="00E329E4"/>
    <w:rsid w:val="00E330F4"/>
    <w:rsid w:val="00E330FD"/>
    <w:rsid w:val="00E33439"/>
    <w:rsid w:val="00E338E0"/>
    <w:rsid w:val="00E34459"/>
    <w:rsid w:val="00E349DA"/>
    <w:rsid w:val="00E34CDA"/>
    <w:rsid w:val="00E3527D"/>
    <w:rsid w:val="00E35B25"/>
    <w:rsid w:val="00E35C28"/>
    <w:rsid w:val="00E35EAA"/>
    <w:rsid w:val="00E37066"/>
    <w:rsid w:val="00E3741F"/>
    <w:rsid w:val="00E37517"/>
    <w:rsid w:val="00E37B81"/>
    <w:rsid w:val="00E37FB3"/>
    <w:rsid w:val="00E401C9"/>
    <w:rsid w:val="00E40624"/>
    <w:rsid w:val="00E40A75"/>
    <w:rsid w:val="00E40F36"/>
    <w:rsid w:val="00E410EA"/>
    <w:rsid w:val="00E414C3"/>
    <w:rsid w:val="00E41748"/>
    <w:rsid w:val="00E41FA8"/>
    <w:rsid w:val="00E42304"/>
    <w:rsid w:val="00E42460"/>
    <w:rsid w:val="00E4268B"/>
    <w:rsid w:val="00E426D7"/>
    <w:rsid w:val="00E42A3D"/>
    <w:rsid w:val="00E42B4F"/>
    <w:rsid w:val="00E42F3F"/>
    <w:rsid w:val="00E4320A"/>
    <w:rsid w:val="00E453CD"/>
    <w:rsid w:val="00E456BA"/>
    <w:rsid w:val="00E45A6E"/>
    <w:rsid w:val="00E46120"/>
    <w:rsid w:val="00E46D53"/>
    <w:rsid w:val="00E46FE0"/>
    <w:rsid w:val="00E4753B"/>
    <w:rsid w:val="00E475B5"/>
    <w:rsid w:val="00E47C85"/>
    <w:rsid w:val="00E47D64"/>
    <w:rsid w:val="00E47EC8"/>
    <w:rsid w:val="00E5000A"/>
    <w:rsid w:val="00E509CA"/>
    <w:rsid w:val="00E518CD"/>
    <w:rsid w:val="00E5190C"/>
    <w:rsid w:val="00E51BEC"/>
    <w:rsid w:val="00E52020"/>
    <w:rsid w:val="00E525F9"/>
    <w:rsid w:val="00E52685"/>
    <w:rsid w:val="00E5288A"/>
    <w:rsid w:val="00E52F7C"/>
    <w:rsid w:val="00E537A2"/>
    <w:rsid w:val="00E53A45"/>
    <w:rsid w:val="00E53F7A"/>
    <w:rsid w:val="00E541D8"/>
    <w:rsid w:val="00E54E3B"/>
    <w:rsid w:val="00E54EF8"/>
    <w:rsid w:val="00E551D1"/>
    <w:rsid w:val="00E552E2"/>
    <w:rsid w:val="00E554D5"/>
    <w:rsid w:val="00E55EE0"/>
    <w:rsid w:val="00E55F8E"/>
    <w:rsid w:val="00E57035"/>
    <w:rsid w:val="00E57600"/>
    <w:rsid w:val="00E576C4"/>
    <w:rsid w:val="00E576C8"/>
    <w:rsid w:val="00E57FC1"/>
    <w:rsid w:val="00E60398"/>
    <w:rsid w:val="00E6048E"/>
    <w:rsid w:val="00E6064F"/>
    <w:rsid w:val="00E61027"/>
    <w:rsid w:val="00E610D9"/>
    <w:rsid w:val="00E611A6"/>
    <w:rsid w:val="00E6165C"/>
    <w:rsid w:val="00E616E0"/>
    <w:rsid w:val="00E61E6A"/>
    <w:rsid w:val="00E6202C"/>
    <w:rsid w:val="00E62D08"/>
    <w:rsid w:val="00E62E45"/>
    <w:rsid w:val="00E62FC2"/>
    <w:rsid w:val="00E63567"/>
    <w:rsid w:val="00E641AA"/>
    <w:rsid w:val="00E645DE"/>
    <w:rsid w:val="00E649DC"/>
    <w:rsid w:val="00E64E0D"/>
    <w:rsid w:val="00E64EEC"/>
    <w:rsid w:val="00E65A90"/>
    <w:rsid w:val="00E65ED2"/>
    <w:rsid w:val="00E6625B"/>
    <w:rsid w:val="00E663A5"/>
    <w:rsid w:val="00E66425"/>
    <w:rsid w:val="00E66557"/>
    <w:rsid w:val="00E66BEE"/>
    <w:rsid w:val="00E66C70"/>
    <w:rsid w:val="00E66E6C"/>
    <w:rsid w:val="00E67023"/>
    <w:rsid w:val="00E670CA"/>
    <w:rsid w:val="00E67557"/>
    <w:rsid w:val="00E67652"/>
    <w:rsid w:val="00E67ED0"/>
    <w:rsid w:val="00E713C5"/>
    <w:rsid w:val="00E71BA1"/>
    <w:rsid w:val="00E71D16"/>
    <w:rsid w:val="00E71FA5"/>
    <w:rsid w:val="00E71FB7"/>
    <w:rsid w:val="00E72616"/>
    <w:rsid w:val="00E72D74"/>
    <w:rsid w:val="00E730B4"/>
    <w:rsid w:val="00E73620"/>
    <w:rsid w:val="00E73691"/>
    <w:rsid w:val="00E742B8"/>
    <w:rsid w:val="00E748BB"/>
    <w:rsid w:val="00E74E9B"/>
    <w:rsid w:val="00E750A9"/>
    <w:rsid w:val="00E7516C"/>
    <w:rsid w:val="00E75270"/>
    <w:rsid w:val="00E75697"/>
    <w:rsid w:val="00E7599E"/>
    <w:rsid w:val="00E7611C"/>
    <w:rsid w:val="00E76765"/>
    <w:rsid w:val="00E768DB"/>
    <w:rsid w:val="00E769E4"/>
    <w:rsid w:val="00E76EB7"/>
    <w:rsid w:val="00E771D9"/>
    <w:rsid w:val="00E7795C"/>
    <w:rsid w:val="00E779A1"/>
    <w:rsid w:val="00E77E55"/>
    <w:rsid w:val="00E77ED4"/>
    <w:rsid w:val="00E77F11"/>
    <w:rsid w:val="00E80320"/>
    <w:rsid w:val="00E8034D"/>
    <w:rsid w:val="00E80413"/>
    <w:rsid w:val="00E80631"/>
    <w:rsid w:val="00E80650"/>
    <w:rsid w:val="00E806F3"/>
    <w:rsid w:val="00E80BB3"/>
    <w:rsid w:val="00E80C0C"/>
    <w:rsid w:val="00E80E6F"/>
    <w:rsid w:val="00E80E7D"/>
    <w:rsid w:val="00E80FDB"/>
    <w:rsid w:val="00E810AB"/>
    <w:rsid w:val="00E81253"/>
    <w:rsid w:val="00E81ACD"/>
    <w:rsid w:val="00E82198"/>
    <w:rsid w:val="00E825F3"/>
    <w:rsid w:val="00E826F1"/>
    <w:rsid w:val="00E82D49"/>
    <w:rsid w:val="00E82DC4"/>
    <w:rsid w:val="00E8307A"/>
    <w:rsid w:val="00E8341A"/>
    <w:rsid w:val="00E83A8F"/>
    <w:rsid w:val="00E83CDA"/>
    <w:rsid w:val="00E83D0B"/>
    <w:rsid w:val="00E83FAA"/>
    <w:rsid w:val="00E84022"/>
    <w:rsid w:val="00E8479B"/>
    <w:rsid w:val="00E85B91"/>
    <w:rsid w:val="00E85E21"/>
    <w:rsid w:val="00E863B5"/>
    <w:rsid w:val="00E86A93"/>
    <w:rsid w:val="00E86D73"/>
    <w:rsid w:val="00E86E3E"/>
    <w:rsid w:val="00E87026"/>
    <w:rsid w:val="00E87085"/>
    <w:rsid w:val="00E87095"/>
    <w:rsid w:val="00E8792B"/>
    <w:rsid w:val="00E87934"/>
    <w:rsid w:val="00E907C9"/>
    <w:rsid w:val="00E90F5F"/>
    <w:rsid w:val="00E91092"/>
    <w:rsid w:val="00E91115"/>
    <w:rsid w:val="00E9131B"/>
    <w:rsid w:val="00E91872"/>
    <w:rsid w:val="00E91AE3"/>
    <w:rsid w:val="00E91F47"/>
    <w:rsid w:val="00E92BFF"/>
    <w:rsid w:val="00E93424"/>
    <w:rsid w:val="00E9378E"/>
    <w:rsid w:val="00E94381"/>
    <w:rsid w:val="00E943CE"/>
    <w:rsid w:val="00E945B1"/>
    <w:rsid w:val="00E945D1"/>
    <w:rsid w:val="00E945E9"/>
    <w:rsid w:val="00E94D56"/>
    <w:rsid w:val="00E9506E"/>
    <w:rsid w:val="00E951C5"/>
    <w:rsid w:val="00E95C33"/>
    <w:rsid w:val="00E95D97"/>
    <w:rsid w:val="00E96246"/>
    <w:rsid w:val="00E96584"/>
    <w:rsid w:val="00E96646"/>
    <w:rsid w:val="00E97509"/>
    <w:rsid w:val="00E97881"/>
    <w:rsid w:val="00E97E5C"/>
    <w:rsid w:val="00E97E7C"/>
    <w:rsid w:val="00E97ED2"/>
    <w:rsid w:val="00EA01D7"/>
    <w:rsid w:val="00EA0336"/>
    <w:rsid w:val="00EA0366"/>
    <w:rsid w:val="00EA0777"/>
    <w:rsid w:val="00EA0DCA"/>
    <w:rsid w:val="00EA0E8E"/>
    <w:rsid w:val="00EA0EDB"/>
    <w:rsid w:val="00EA1ACE"/>
    <w:rsid w:val="00EA1AD2"/>
    <w:rsid w:val="00EA1B0C"/>
    <w:rsid w:val="00EA1FD6"/>
    <w:rsid w:val="00EA20AD"/>
    <w:rsid w:val="00EA2615"/>
    <w:rsid w:val="00EA3747"/>
    <w:rsid w:val="00EA4389"/>
    <w:rsid w:val="00EA4A05"/>
    <w:rsid w:val="00EA4FC6"/>
    <w:rsid w:val="00EA51C6"/>
    <w:rsid w:val="00EA5630"/>
    <w:rsid w:val="00EA5652"/>
    <w:rsid w:val="00EA5956"/>
    <w:rsid w:val="00EA5FAA"/>
    <w:rsid w:val="00EA64F2"/>
    <w:rsid w:val="00EA6823"/>
    <w:rsid w:val="00EA691D"/>
    <w:rsid w:val="00EA6AF9"/>
    <w:rsid w:val="00EA71B2"/>
    <w:rsid w:val="00EA726C"/>
    <w:rsid w:val="00EA7700"/>
    <w:rsid w:val="00EB05DE"/>
    <w:rsid w:val="00EB0905"/>
    <w:rsid w:val="00EB1166"/>
    <w:rsid w:val="00EB1738"/>
    <w:rsid w:val="00EB2094"/>
    <w:rsid w:val="00EB2143"/>
    <w:rsid w:val="00EB2186"/>
    <w:rsid w:val="00EB2242"/>
    <w:rsid w:val="00EB24D3"/>
    <w:rsid w:val="00EB2557"/>
    <w:rsid w:val="00EB27BB"/>
    <w:rsid w:val="00EB2B4A"/>
    <w:rsid w:val="00EB38AC"/>
    <w:rsid w:val="00EB3D2C"/>
    <w:rsid w:val="00EB414E"/>
    <w:rsid w:val="00EB41D3"/>
    <w:rsid w:val="00EB4BCB"/>
    <w:rsid w:val="00EB4E49"/>
    <w:rsid w:val="00EB4F64"/>
    <w:rsid w:val="00EB556E"/>
    <w:rsid w:val="00EB564D"/>
    <w:rsid w:val="00EB621B"/>
    <w:rsid w:val="00EB671D"/>
    <w:rsid w:val="00EB70B2"/>
    <w:rsid w:val="00EB7C8F"/>
    <w:rsid w:val="00EB7D1F"/>
    <w:rsid w:val="00EC0399"/>
    <w:rsid w:val="00EC0C88"/>
    <w:rsid w:val="00EC18C7"/>
    <w:rsid w:val="00EC1A07"/>
    <w:rsid w:val="00EC2527"/>
    <w:rsid w:val="00EC26EF"/>
    <w:rsid w:val="00EC2BF3"/>
    <w:rsid w:val="00EC2CA1"/>
    <w:rsid w:val="00EC2E5B"/>
    <w:rsid w:val="00EC34EB"/>
    <w:rsid w:val="00EC3BA0"/>
    <w:rsid w:val="00EC3DA0"/>
    <w:rsid w:val="00EC4C83"/>
    <w:rsid w:val="00EC5875"/>
    <w:rsid w:val="00EC594A"/>
    <w:rsid w:val="00EC5A58"/>
    <w:rsid w:val="00EC619F"/>
    <w:rsid w:val="00EC6CD6"/>
    <w:rsid w:val="00EC6D9E"/>
    <w:rsid w:val="00EC6E06"/>
    <w:rsid w:val="00ED046E"/>
    <w:rsid w:val="00ED04C9"/>
    <w:rsid w:val="00ED066F"/>
    <w:rsid w:val="00ED0EF8"/>
    <w:rsid w:val="00ED0F0D"/>
    <w:rsid w:val="00ED1305"/>
    <w:rsid w:val="00ED140E"/>
    <w:rsid w:val="00ED18C0"/>
    <w:rsid w:val="00ED1E40"/>
    <w:rsid w:val="00ED1F88"/>
    <w:rsid w:val="00ED214B"/>
    <w:rsid w:val="00ED229F"/>
    <w:rsid w:val="00ED2306"/>
    <w:rsid w:val="00ED2590"/>
    <w:rsid w:val="00ED25FC"/>
    <w:rsid w:val="00ED29CC"/>
    <w:rsid w:val="00ED2E49"/>
    <w:rsid w:val="00ED2E79"/>
    <w:rsid w:val="00ED341D"/>
    <w:rsid w:val="00ED37CC"/>
    <w:rsid w:val="00ED40FB"/>
    <w:rsid w:val="00ED4D18"/>
    <w:rsid w:val="00ED53A8"/>
    <w:rsid w:val="00ED5B13"/>
    <w:rsid w:val="00ED5C3D"/>
    <w:rsid w:val="00ED5E90"/>
    <w:rsid w:val="00ED5EF6"/>
    <w:rsid w:val="00ED6A33"/>
    <w:rsid w:val="00ED6BD5"/>
    <w:rsid w:val="00ED6CF3"/>
    <w:rsid w:val="00ED7668"/>
    <w:rsid w:val="00ED7B55"/>
    <w:rsid w:val="00ED7E8F"/>
    <w:rsid w:val="00EE01DD"/>
    <w:rsid w:val="00EE0CBA"/>
    <w:rsid w:val="00EE1074"/>
    <w:rsid w:val="00EE123E"/>
    <w:rsid w:val="00EE16CC"/>
    <w:rsid w:val="00EE1A10"/>
    <w:rsid w:val="00EE1B52"/>
    <w:rsid w:val="00EE1DEE"/>
    <w:rsid w:val="00EE1E28"/>
    <w:rsid w:val="00EE25F8"/>
    <w:rsid w:val="00EE2ECA"/>
    <w:rsid w:val="00EE3245"/>
    <w:rsid w:val="00EE375F"/>
    <w:rsid w:val="00EE3780"/>
    <w:rsid w:val="00EE3954"/>
    <w:rsid w:val="00EE3BC8"/>
    <w:rsid w:val="00EE438C"/>
    <w:rsid w:val="00EE48A1"/>
    <w:rsid w:val="00EE49AB"/>
    <w:rsid w:val="00EE52D1"/>
    <w:rsid w:val="00EE531D"/>
    <w:rsid w:val="00EE57A7"/>
    <w:rsid w:val="00EE5910"/>
    <w:rsid w:val="00EE6294"/>
    <w:rsid w:val="00EE6C26"/>
    <w:rsid w:val="00EE7D6D"/>
    <w:rsid w:val="00EF09BF"/>
    <w:rsid w:val="00EF0D38"/>
    <w:rsid w:val="00EF16ED"/>
    <w:rsid w:val="00EF34F3"/>
    <w:rsid w:val="00EF3927"/>
    <w:rsid w:val="00EF44B6"/>
    <w:rsid w:val="00EF53F9"/>
    <w:rsid w:val="00EF56EC"/>
    <w:rsid w:val="00EF5E94"/>
    <w:rsid w:val="00EF6143"/>
    <w:rsid w:val="00EF6217"/>
    <w:rsid w:val="00EF6342"/>
    <w:rsid w:val="00EF675C"/>
    <w:rsid w:val="00EF71A9"/>
    <w:rsid w:val="00EF735D"/>
    <w:rsid w:val="00EF764E"/>
    <w:rsid w:val="00EF76D2"/>
    <w:rsid w:val="00EF7B01"/>
    <w:rsid w:val="00F0032D"/>
    <w:rsid w:val="00F006BA"/>
    <w:rsid w:val="00F0079B"/>
    <w:rsid w:val="00F00A16"/>
    <w:rsid w:val="00F00B1D"/>
    <w:rsid w:val="00F00D94"/>
    <w:rsid w:val="00F00E1C"/>
    <w:rsid w:val="00F0108F"/>
    <w:rsid w:val="00F01569"/>
    <w:rsid w:val="00F01B4F"/>
    <w:rsid w:val="00F01C01"/>
    <w:rsid w:val="00F022A0"/>
    <w:rsid w:val="00F022D6"/>
    <w:rsid w:val="00F02CD8"/>
    <w:rsid w:val="00F02F1E"/>
    <w:rsid w:val="00F03081"/>
    <w:rsid w:val="00F03105"/>
    <w:rsid w:val="00F03409"/>
    <w:rsid w:val="00F03522"/>
    <w:rsid w:val="00F03763"/>
    <w:rsid w:val="00F037F8"/>
    <w:rsid w:val="00F0385E"/>
    <w:rsid w:val="00F03B3B"/>
    <w:rsid w:val="00F0570B"/>
    <w:rsid w:val="00F062C7"/>
    <w:rsid w:val="00F06353"/>
    <w:rsid w:val="00F068F4"/>
    <w:rsid w:val="00F06BF5"/>
    <w:rsid w:val="00F06D59"/>
    <w:rsid w:val="00F06DAF"/>
    <w:rsid w:val="00F071B3"/>
    <w:rsid w:val="00F07BB0"/>
    <w:rsid w:val="00F1047C"/>
    <w:rsid w:val="00F105BD"/>
    <w:rsid w:val="00F10BDB"/>
    <w:rsid w:val="00F11664"/>
    <w:rsid w:val="00F11F67"/>
    <w:rsid w:val="00F126BE"/>
    <w:rsid w:val="00F12754"/>
    <w:rsid w:val="00F13166"/>
    <w:rsid w:val="00F13F07"/>
    <w:rsid w:val="00F1405E"/>
    <w:rsid w:val="00F14B07"/>
    <w:rsid w:val="00F15181"/>
    <w:rsid w:val="00F15645"/>
    <w:rsid w:val="00F158CA"/>
    <w:rsid w:val="00F16468"/>
    <w:rsid w:val="00F16B27"/>
    <w:rsid w:val="00F16CC3"/>
    <w:rsid w:val="00F1728C"/>
    <w:rsid w:val="00F17491"/>
    <w:rsid w:val="00F1787D"/>
    <w:rsid w:val="00F17B24"/>
    <w:rsid w:val="00F17E27"/>
    <w:rsid w:val="00F17F96"/>
    <w:rsid w:val="00F17FFD"/>
    <w:rsid w:val="00F20B39"/>
    <w:rsid w:val="00F21B2D"/>
    <w:rsid w:val="00F21D03"/>
    <w:rsid w:val="00F221A2"/>
    <w:rsid w:val="00F22B3F"/>
    <w:rsid w:val="00F22DE9"/>
    <w:rsid w:val="00F23348"/>
    <w:rsid w:val="00F23451"/>
    <w:rsid w:val="00F236FE"/>
    <w:rsid w:val="00F2378C"/>
    <w:rsid w:val="00F23929"/>
    <w:rsid w:val="00F23B95"/>
    <w:rsid w:val="00F23DA3"/>
    <w:rsid w:val="00F23DCE"/>
    <w:rsid w:val="00F23EDB"/>
    <w:rsid w:val="00F23F8D"/>
    <w:rsid w:val="00F245CB"/>
    <w:rsid w:val="00F248F9"/>
    <w:rsid w:val="00F24E52"/>
    <w:rsid w:val="00F25109"/>
    <w:rsid w:val="00F25824"/>
    <w:rsid w:val="00F259E3"/>
    <w:rsid w:val="00F25AD7"/>
    <w:rsid w:val="00F26004"/>
    <w:rsid w:val="00F26014"/>
    <w:rsid w:val="00F26490"/>
    <w:rsid w:val="00F264A2"/>
    <w:rsid w:val="00F2680C"/>
    <w:rsid w:val="00F26CDA"/>
    <w:rsid w:val="00F272F9"/>
    <w:rsid w:val="00F2743F"/>
    <w:rsid w:val="00F27995"/>
    <w:rsid w:val="00F27A6B"/>
    <w:rsid w:val="00F30C85"/>
    <w:rsid w:val="00F31695"/>
    <w:rsid w:val="00F31AE8"/>
    <w:rsid w:val="00F3236B"/>
    <w:rsid w:val="00F32818"/>
    <w:rsid w:val="00F32960"/>
    <w:rsid w:val="00F32EA3"/>
    <w:rsid w:val="00F3324C"/>
    <w:rsid w:val="00F33803"/>
    <w:rsid w:val="00F339B0"/>
    <w:rsid w:val="00F33E49"/>
    <w:rsid w:val="00F33F53"/>
    <w:rsid w:val="00F341BE"/>
    <w:rsid w:val="00F343D1"/>
    <w:rsid w:val="00F3440B"/>
    <w:rsid w:val="00F36754"/>
    <w:rsid w:val="00F36AAF"/>
    <w:rsid w:val="00F373FC"/>
    <w:rsid w:val="00F40322"/>
    <w:rsid w:val="00F404DF"/>
    <w:rsid w:val="00F40BE5"/>
    <w:rsid w:val="00F40E57"/>
    <w:rsid w:val="00F40F09"/>
    <w:rsid w:val="00F41138"/>
    <w:rsid w:val="00F41188"/>
    <w:rsid w:val="00F412AF"/>
    <w:rsid w:val="00F41486"/>
    <w:rsid w:val="00F417FC"/>
    <w:rsid w:val="00F41CD8"/>
    <w:rsid w:val="00F41FCD"/>
    <w:rsid w:val="00F4205C"/>
    <w:rsid w:val="00F420D8"/>
    <w:rsid w:val="00F42B94"/>
    <w:rsid w:val="00F43023"/>
    <w:rsid w:val="00F43C56"/>
    <w:rsid w:val="00F44722"/>
    <w:rsid w:val="00F44EDF"/>
    <w:rsid w:val="00F451DD"/>
    <w:rsid w:val="00F45C2C"/>
    <w:rsid w:val="00F45C4E"/>
    <w:rsid w:val="00F46125"/>
    <w:rsid w:val="00F46423"/>
    <w:rsid w:val="00F464BC"/>
    <w:rsid w:val="00F46788"/>
    <w:rsid w:val="00F46EC9"/>
    <w:rsid w:val="00F47244"/>
    <w:rsid w:val="00F50647"/>
    <w:rsid w:val="00F509A3"/>
    <w:rsid w:val="00F50EDC"/>
    <w:rsid w:val="00F50F7A"/>
    <w:rsid w:val="00F51093"/>
    <w:rsid w:val="00F51E45"/>
    <w:rsid w:val="00F5274A"/>
    <w:rsid w:val="00F528A0"/>
    <w:rsid w:val="00F52A36"/>
    <w:rsid w:val="00F52B50"/>
    <w:rsid w:val="00F52F43"/>
    <w:rsid w:val="00F537F7"/>
    <w:rsid w:val="00F53B0E"/>
    <w:rsid w:val="00F53EE8"/>
    <w:rsid w:val="00F54008"/>
    <w:rsid w:val="00F5406C"/>
    <w:rsid w:val="00F5407A"/>
    <w:rsid w:val="00F54792"/>
    <w:rsid w:val="00F555B4"/>
    <w:rsid w:val="00F559FD"/>
    <w:rsid w:val="00F55B72"/>
    <w:rsid w:val="00F5643B"/>
    <w:rsid w:val="00F5686B"/>
    <w:rsid w:val="00F56CCB"/>
    <w:rsid w:val="00F57051"/>
    <w:rsid w:val="00F5720F"/>
    <w:rsid w:val="00F573AC"/>
    <w:rsid w:val="00F57557"/>
    <w:rsid w:val="00F57615"/>
    <w:rsid w:val="00F576B5"/>
    <w:rsid w:val="00F5785B"/>
    <w:rsid w:val="00F57F46"/>
    <w:rsid w:val="00F57F5A"/>
    <w:rsid w:val="00F60B84"/>
    <w:rsid w:val="00F6160F"/>
    <w:rsid w:val="00F61A90"/>
    <w:rsid w:val="00F61C49"/>
    <w:rsid w:val="00F62352"/>
    <w:rsid w:val="00F626E0"/>
    <w:rsid w:val="00F62EB0"/>
    <w:rsid w:val="00F62F39"/>
    <w:rsid w:val="00F63986"/>
    <w:rsid w:val="00F6463A"/>
    <w:rsid w:val="00F6467A"/>
    <w:rsid w:val="00F64BFF"/>
    <w:rsid w:val="00F64C5B"/>
    <w:rsid w:val="00F65004"/>
    <w:rsid w:val="00F65452"/>
    <w:rsid w:val="00F6571D"/>
    <w:rsid w:val="00F65A6F"/>
    <w:rsid w:val="00F65DBA"/>
    <w:rsid w:val="00F670DB"/>
    <w:rsid w:val="00F670F3"/>
    <w:rsid w:val="00F67C09"/>
    <w:rsid w:val="00F7008D"/>
    <w:rsid w:val="00F713FF"/>
    <w:rsid w:val="00F71582"/>
    <w:rsid w:val="00F71CF2"/>
    <w:rsid w:val="00F71E72"/>
    <w:rsid w:val="00F72193"/>
    <w:rsid w:val="00F72300"/>
    <w:rsid w:val="00F7273B"/>
    <w:rsid w:val="00F72C8C"/>
    <w:rsid w:val="00F72D9B"/>
    <w:rsid w:val="00F72E1A"/>
    <w:rsid w:val="00F72E27"/>
    <w:rsid w:val="00F731B9"/>
    <w:rsid w:val="00F73A5A"/>
    <w:rsid w:val="00F73DC4"/>
    <w:rsid w:val="00F73FFE"/>
    <w:rsid w:val="00F7426B"/>
    <w:rsid w:val="00F744A3"/>
    <w:rsid w:val="00F752D0"/>
    <w:rsid w:val="00F7553E"/>
    <w:rsid w:val="00F75F97"/>
    <w:rsid w:val="00F7683A"/>
    <w:rsid w:val="00F76ED6"/>
    <w:rsid w:val="00F76FA1"/>
    <w:rsid w:val="00F77FDB"/>
    <w:rsid w:val="00F80139"/>
    <w:rsid w:val="00F803F6"/>
    <w:rsid w:val="00F8083C"/>
    <w:rsid w:val="00F808C7"/>
    <w:rsid w:val="00F80C1C"/>
    <w:rsid w:val="00F80E9C"/>
    <w:rsid w:val="00F815D4"/>
    <w:rsid w:val="00F819CB"/>
    <w:rsid w:val="00F822A6"/>
    <w:rsid w:val="00F82557"/>
    <w:rsid w:val="00F833A2"/>
    <w:rsid w:val="00F83602"/>
    <w:rsid w:val="00F83A4B"/>
    <w:rsid w:val="00F83CF8"/>
    <w:rsid w:val="00F84512"/>
    <w:rsid w:val="00F84F2A"/>
    <w:rsid w:val="00F85073"/>
    <w:rsid w:val="00F85599"/>
    <w:rsid w:val="00F85C1E"/>
    <w:rsid w:val="00F85D70"/>
    <w:rsid w:val="00F86568"/>
    <w:rsid w:val="00F8687A"/>
    <w:rsid w:val="00F869B0"/>
    <w:rsid w:val="00F86A0E"/>
    <w:rsid w:val="00F86ABF"/>
    <w:rsid w:val="00F86DD9"/>
    <w:rsid w:val="00F86F89"/>
    <w:rsid w:val="00F87DDB"/>
    <w:rsid w:val="00F900D0"/>
    <w:rsid w:val="00F905B6"/>
    <w:rsid w:val="00F91AA2"/>
    <w:rsid w:val="00F91C57"/>
    <w:rsid w:val="00F91DC0"/>
    <w:rsid w:val="00F91ECD"/>
    <w:rsid w:val="00F922E8"/>
    <w:rsid w:val="00F92361"/>
    <w:rsid w:val="00F93955"/>
    <w:rsid w:val="00F93D74"/>
    <w:rsid w:val="00F9438E"/>
    <w:rsid w:val="00F949A9"/>
    <w:rsid w:val="00F94F78"/>
    <w:rsid w:val="00F95450"/>
    <w:rsid w:val="00F95C45"/>
    <w:rsid w:val="00F95E15"/>
    <w:rsid w:val="00F95E4C"/>
    <w:rsid w:val="00F96400"/>
    <w:rsid w:val="00F96814"/>
    <w:rsid w:val="00F97D5F"/>
    <w:rsid w:val="00FA00EF"/>
    <w:rsid w:val="00FA0532"/>
    <w:rsid w:val="00FA06C7"/>
    <w:rsid w:val="00FA0BBC"/>
    <w:rsid w:val="00FA0DFE"/>
    <w:rsid w:val="00FA12E1"/>
    <w:rsid w:val="00FA1427"/>
    <w:rsid w:val="00FA1576"/>
    <w:rsid w:val="00FA1C4D"/>
    <w:rsid w:val="00FA2009"/>
    <w:rsid w:val="00FA245F"/>
    <w:rsid w:val="00FA270F"/>
    <w:rsid w:val="00FA2D09"/>
    <w:rsid w:val="00FA393C"/>
    <w:rsid w:val="00FA454F"/>
    <w:rsid w:val="00FA4926"/>
    <w:rsid w:val="00FA49EF"/>
    <w:rsid w:val="00FA4F1B"/>
    <w:rsid w:val="00FA502F"/>
    <w:rsid w:val="00FA516C"/>
    <w:rsid w:val="00FA568B"/>
    <w:rsid w:val="00FA5D0F"/>
    <w:rsid w:val="00FA624D"/>
    <w:rsid w:val="00FA6766"/>
    <w:rsid w:val="00FA739F"/>
    <w:rsid w:val="00FA785A"/>
    <w:rsid w:val="00FA7BB7"/>
    <w:rsid w:val="00FA7C5B"/>
    <w:rsid w:val="00FB08D1"/>
    <w:rsid w:val="00FB0B0A"/>
    <w:rsid w:val="00FB0CA3"/>
    <w:rsid w:val="00FB0DE5"/>
    <w:rsid w:val="00FB0E4B"/>
    <w:rsid w:val="00FB0F6A"/>
    <w:rsid w:val="00FB1131"/>
    <w:rsid w:val="00FB23D6"/>
    <w:rsid w:val="00FB2509"/>
    <w:rsid w:val="00FB29F6"/>
    <w:rsid w:val="00FB2B3B"/>
    <w:rsid w:val="00FB2C20"/>
    <w:rsid w:val="00FB2C8B"/>
    <w:rsid w:val="00FB2D23"/>
    <w:rsid w:val="00FB2EF2"/>
    <w:rsid w:val="00FB2F74"/>
    <w:rsid w:val="00FB30B4"/>
    <w:rsid w:val="00FB33B6"/>
    <w:rsid w:val="00FB363C"/>
    <w:rsid w:val="00FB3B43"/>
    <w:rsid w:val="00FB3C74"/>
    <w:rsid w:val="00FB3F5E"/>
    <w:rsid w:val="00FB4066"/>
    <w:rsid w:val="00FB483B"/>
    <w:rsid w:val="00FB4A46"/>
    <w:rsid w:val="00FB56B4"/>
    <w:rsid w:val="00FB6FDF"/>
    <w:rsid w:val="00FB76A5"/>
    <w:rsid w:val="00FC04A3"/>
    <w:rsid w:val="00FC06B1"/>
    <w:rsid w:val="00FC14AC"/>
    <w:rsid w:val="00FC1768"/>
    <w:rsid w:val="00FC1B77"/>
    <w:rsid w:val="00FC1DA4"/>
    <w:rsid w:val="00FC1E68"/>
    <w:rsid w:val="00FC2868"/>
    <w:rsid w:val="00FC2EE5"/>
    <w:rsid w:val="00FC3E28"/>
    <w:rsid w:val="00FC4372"/>
    <w:rsid w:val="00FC4399"/>
    <w:rsid w:val="00FC4637"/>
    <w:rsid w:val="00FC4700"/>
    <w:rsid w:val="00FC48FC"/>
    <w:rsid w:val="00FC496F"/>
    <w:rsid w:val="00FC49A6"/>
    <w:rsid w:val="00FC4A36"/>
    <w:rsid w:val="00FC4F80"/>
    <w:rsid w:val="00FC5255"/>
    <w:rsid w:val="00FC57AD"/>
    <w:rsid w:val="00FC5B7C"/>
    <w:rsid w:val="00FC5BE7"/>
    <w:rsid w:val="00FC67D1"/>
    <w:rsid w:val="00FC70CA"/>
    <w:rsid w:val="00FC7296"/>
    <w:rsid w:val="00FC7732"/>
    <w:rsid w:val="00FD02A3"/>
    <w:rsid w:val="00FD0880"/>
    <w:rsid w:val="00FD0DD7"/>
    <w:rsid w:val="00FD0F6D"/>
    <w:rsid w:val="00FD1520"/>
    <w:rsid w:val="00FD170D"/>
    <w:rsid w:val="00FD208A"/>
    <w:rsid w:val="00FD2371"/>
    <w:rsid w:val="00FD25C6"/>
    <w:rsid w:val="00FD296D"/>
    <w:rsid w:val="00FD31FC"/>
    <w:rsid w:val="00FD3769"/>
    <w:rsid w:val="00FD3FDE"/>
    <w:rsid w:val="00FD4114"/>
    <w:rsid w:val="00FD430A"/>
    <w:rsid w:val="00FD4692"/>
    <w:rsid w:val="00FD4D61"/>
    <w:rsid w:val="00FD5208"/>
    <w:rsid w:val="00FD52B6"/>
    <w:rsid w:val="00FD55C6"/>
    <w:rsid w:val="00FD5B90"/>
    <w:rsid w:val="00FD697C"/>
    <w:rsid w:val="00FD6CF2"/>
    <w:rsid w:val="00FD6D36"/>
    <w:rsid w:val="00FD6F93"/>
    <w:rsid w:val="00FD775D"/>
    <w:rsid w:val="00FD7787"/>
    <w:rsid w:val="00FD78C3"/>
    <w:rsid w:val="00FD7B30"/>
    <w:rsid w:val="00FE06B6"/>
    <w:rsid w:val="00FE09EE"/>
    <w:rsid w:val="00FE0E83"/>
    <w:rsid w:val="00FE117D"/>
    <w:rsid w:val="00FE11AF"/>
    <w:rsid w:val="00FE13F0"/>
    <w:rsid w:val="00FE1403"/>
    <w:rsid w:val="00FE1829"/>
    <w:rsid w:val="00FE1919"/>
    <w:rsid w:val="00FE1982"/>
    <w:rsid w:val="00FE1C65"/>
    <w:rsid w:val="00FE1D9B"/>
    <w:rsid w:val="00FE22BC"/>
    <w:rsid w:val="00FE2333"/>
    <w:rsid w:val="00FE242D"/>
    <w:rsid w:val="00FE2C83"/>
    <w:rsid w:val="00FE2EFA"/>
    <w:rsid w:val="00FE31D9"/>
    <w:rsid w:val="00FE35E1"/>
    <w:rsid w:val="00FE4350"/>
    <w:rsid w:val="00FE46E7"/>
    <w:rsid w:val="00FE4C99"/>
    <w:rsid w:val="00FE5045"/>
    <w:rsid w:val="00FE534A"/>
    <w:rsid w:val="00FE5AE6"/>
    <w:rsid w:val="00FE5AFD"/>
    <w:rsid w:val="00FE60BE"/>
    <w:rsid w:val="00FE63C1"/>
    <w:rsid w:val="00FE6565"/>
    <w:rsid w:val="00FE659E"/>
    <w:rsid w:val="00FE6612"/>
    <w:rsid w:val="00FE78FA"/>
    <w:rsid w:val="00FE7B77"/>
    <w:rsid w:val="00FE7EE7"/>
    <w:rsid w:val="00FF00EC"/>
    <w:rsid w:val="00FF090B"/>
    <w:rsid w:val="00FF0B04"/>
    <w:rsid w:val="00FF0CCA"/>
    <w:rsid w:val="00FF1400"/>
    <w:rsid w:val="00FF184D"/>
    <w:rsid w:val="00FF1C98"/>
    <w:rsid w:val="00FF2226"/>
    <w:rsid w:val="00FF3602"/>
    <w:rsid w:val="00FF3ACC"/>
    <w:rsid w:val="00FF3AE8"/>
    <w:rsid w:val="00FF3B71"/>
    <w:rsid w:val="00FF3DED"/>
    <w:rsid w:val="00FF4149"/>
    <w:rsid w:val="00FF48F2"/>
    <w:rsid w:val="00FF4E4A"/>
    <w:rsid w:val="00FF4F19"/>
    <w:rsid w:val="00FF54B1"/>
    <w:rsid w:val="00FF5C85"/>
    <w:rsid w:val="00FF796E"/>
    <w:rsid w:val="00FF7A6D"/>
    <w:rsid w:val="05E60614"/>
    <w:rsid w:val="062784E2"/>
    <w:rsid w:val="29ABC36A"/>
    <w:rsid w:val="65DE751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79EE495-8AF3-4402-AAC4-2CD709D2F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qFormat/>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paragraph" w:customStyle="1" w:styleId="TAC">
    <w:name w:val="TAC"/>
    <w:basedOn w:val="TAL"/>
    <w:link w:val="TACChar"/>
    <w:rsid w:val="00765530"/>
    <w:pPr>
      <w:jc w:val="center"/>
    </w:pPr>
    <w:rPr>
      <w:lang w:val="en-GB" w:eastAsia="ko-KR"/>
    </w:rPr>
  </w:style>
  <w:style w:type="character" w:customStyle="1" w:styleId="TACChar">
    <w:name w:val="TAC Char"/>
    <w:link w:val="TAC"/>
    <w:qFormat/>
    <w:locked/>
    <w:rsid w:val="00765530"/>
    <w:rPr>
      <w:rFonts w:ascii="Arial" w:eastAsia="Times New Roman" w:hAnsi="Arial" w:cs="Times New Roman"/>
      <w:sz w:val="18"/>
      <w:szCs w:val="20"/>
      <w:lang w:val="en-GB" w:eastAsia="ko-KR"/>
    </w:rPr>
  </w:style>
  <w:style w:type="character" w:customStyle="1" w:styleId="CommentTextChar1">
    <w:name w:val="Comment Text Char1"/>
    <w:uiPriority w:val="99"/>
    <w:locked/>
    <w:rsid w:val="00657365"/>
    <w:rPr>
      <w:rFonts w:eastAsia="Calibri"/>
      <w:lang w:bidi="ar-SA"/>
    </w:rPr>
  </w:style>
  <w:style w:type="paragraph" w:styleId="Revision">
    <w:name w:val="Revision"/>
    <w:hidden/>
    <w:uiPriority w:val="99"/>
    <w:semiHidden/>
    <w:rsid w:val="007E7195"/>
    <w:pPr>
      <w:spacing w:after="0" w:line="240" w:lineRule="auto"/>
    </w:pPr>
    <w:rPr>
      <w:rFonts w:ascii="Arial" w:eastAsia="Times New Roman" w:hAnsi="Arial" w:cs="Times New Roman"/>
      <w:sz w:val="20"/>
      <w:szCs w:val="20"/>
      <w:lang w:val="en-GB" w:eastAsia="zh-CN"/>
    </w:rPr>
  </w:style>
  <w:style w:type="paragraph" w:customStyle="1" w:styleId="Normal1">
    <w:name w:val="Normal1"/>
    <w:qFormat/>
    <w:rsid w:val="0000156C"/>
    <w:pPr>
      <w:spacing w:after="0" w:line="240" w:lineRule="auto"/>
      <w:jc w:val="both"/>
    </w:pPr>
    <w:rPr>
      <w:rFonts w:ascii="Calibri" w:eastAsia="SimSun" w:hAnsi="Calibri" w:cs="Calibri"/>
      <w:kern w:val="2"/>
      <w:sz w:val="21"/>
      <w:szCs w:val="21"/>
      <w:lang w:val="en-US" w:eastAsia="zh-CN"/>
    </w:rPr>
  </w:style>
  <w:style w:type="character" w:customStyle="1" w:styleId="ui-provider">
    <w:name w:val="ui-provider"/>
    <w:basedOn w:val="DefaultParagraphFont"/>
    <w:rsid w:val="001E2A32"/>
  </w:style>
  <w:style w:type="paragraph" w:styleId="NormalWeb">
    <w:name w:val="Normal (Web)"/>
    <w:basedOn w:val="Normal"/>
    <w:uiPriority w:val="99"/>
    <w:unhideWhenUsed/>
    <w:rsid w:val="008E0367"/>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15">
    <w:name w:val="15"/>
    <w:rsid w:val="00814762"/>
    <w:rPr>
      <w:rFonts w:ascii="CG Times (WN)" w:hAnsi="CG Times (WN)" w:hint="default"/>
      <w:color w:val="0000FF"/>
      <w:u w:val="single"/>
    </w:rPr>
  </w:style>
  <w:style w:type="paragraph" w:customStyle="1" w:styleId="Normal5">
    <w:name w:val="Normal5"/>
    <w:rsid w:val="00A51956"/>
    <w:pPr>
      <w:spacing w:after="0" w:line="240" w:lineRule="auto"/>
      <w:jc w:val="both"/>
    </w:pPr>
    <w:rPr>
      <w:rFonts w:ascii="Calibri" w:eastAsia="SimSun" w:hAnsi="Calibri" w:cs="Calibri"/>
      <w:kern w:val="2"/>
      <w:sz w:val="21"/>
      <w:szCs w:val="21"/>
      <w:lang w:val="en-US" w:eastAsia="zh-CN"/>
    </w:rPr>
  </w:style>
  <w:style w:type="paragraph" w:customStyle="1" w:styleId="Agreement">
    <w:name w:val="Agreement"/>
    <w:basedOn w:val="Normal"/>
    <w:next w:val="Normal"/>
    <w:uiPriority w:val="99"/>
    <w:qFormat/>
    <w:rsid w:val="00026EAB"/>
    <w:pPr>
      <w:numPr>
        <w:numId w:val="23"/>
      </w:numPr>
      <w:overflowPunct/>
      <w:autoSpaceDE/>
      <w:autoSpaceDN/>
      <w:adjustRightInd/>
      <w:spacing w:before="60" w:after="0"/>
      <w:jc w:val="left"/>
      <w:textAlignment w:val="auto"/>
    </w:pPr>
    <w:rPr>
      <w:rFonts w:eastAsia="MS Mincho"/>
      <w:b/>
      <w:szCs w:val="24"/>
      <w:lang w:eastAsia="en-GB"/>
    </w:rPr>
  </w:style>
  <w:style w:type="character" w:customStyle="1" w:styleId="NOZchn">
    <w:name w:val="NO Zchn"/>
    <w:qFormat/>
    <w:locked/>
    <w:rsid w:val="00575DFA"/>
    <w:rPr>
      <w:rFonts w:ascii="Times New Roman" w:hAnsi="Times New Roman"/>
      <w:lang w:val="en-GB" w:eastAsia="en-US"/>
    </w:rPr>
  </w:style>
  <w:style w:type="character" w:customStyle="1" w:styleId="cf01">
    <w:name w:val="cf01"/>
    <w:basedOn w:val="DefaultParagraphFont"/>
    <w:rsid w:val="00BC612F"/>
    <w:rPr>
      <w:rFonts w:ascii="Segoe UI" w:hAnsi="Segoe UI" w:cs="Segoe UI" w:hint="default"/>
      <w:b/>
      <w:bCs/>
      <w:color w:val="0000FF"/>
      <w:sz w:val="18"/>
      <w:szCs w:val="18"/>
    </w:rPr>
  </w:style>
  <w:style w:type="character" w:customStyle="1" w:styleId="cf11">
    <w:name w:val="cf11"/>
    <w:basedOn w:val="DefaultParagraphFont"/>
    <w:rsid w:val="00D214FE"/>
    <w:rPr>
      <w:rFonts w:ascii="Segoe UI" w:hAnsi="Segoe UI" w:cs="Segoe UI" w:hint="default"/>
      <w:b/>
      <w:bCs/>
      <w:color w:val="0000FF"/>
      <w:sz w:val="18"/>
      <w:szCs w:val="18"/>
      <w:shd w:val="clear" w:color="auto" w:fill="FFFF00"/>
    </w:rPr>
  </w:style>
  <w:style w:type="character" w:customStyle="1" w:styleId="cf21">
    <w:name w:val="cf21"/>
    <w:basedOn w:val="DefaultParagraphFont"/>
    <w:rsid w:val="00D214FE"/>
    <w:rPr>
      <w:rFonts w:ascii="Segoe UI" w:hAnsi="Segoe UI" w:cs="Segoe UI" w:hint="default"/>
      <w:b/>
      <w:bCs/>
      <w:color w:val="0000FF"/>
      <w:sz w:val="18"/>
      <w:szCs w:val="18"/>
      <w:u w:val="single"/>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28493563">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618101135">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05591053">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5NUHHDQN7SK2-1476151046-559937</_dlc_DocId>
    <_dlc_DocIdUrl xmlns="f166a696-7b5b-4ccd-9f0c-ffde0cceec81">
      <Url>https://ericsson.sharepoint.com/sites/star/_layouts/15/DocIdRedir.aspx?ID=5NUHHDQN7SK2-1476151046-559937</Url>
      <Description>5NUHHDQN7SK2-1476151046-559937</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A5BEB5EE-FA1E-41F4-AFEB-9D1F05E97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13036</TotalTime>
  <Pages>1</Pages>
  <Words>2409</Words>
  <Characters>13737</Characters>
  <Application>Microsoft Office Word</Application>
  <DocSecurity>4</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4830</cp:revision>
  <dcterms:created xsi:type="dcterms:W3CDTF">2020-10-20T12:11:00Z</dcterms:created>
  <dcterms:modified xsi:type="dcterms:W3CDTF">2023-11-01T16:28:00Z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e0575503-77bc-4a38-9eef-113cf9079b10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